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6ECFE7F0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B40">
        <w:fldChar w:fldCharType="begin"/>
      </w:r>
      <w:r w:rsidR="002C1B40">
        <w:instrText xml:space="preserve"> DOCPROPERTY  TSG/WGRef  \* MERGEFORMAT </w:instrText>
      </w:r>
      <w:r w:rsidR="002C1B40">
        <w:fldChar w:fldCharType="separate"/>
      </w:r>
      <w:r>
        <w:rPr>
          <w:b/>
          <w:noProof/>
          <w:sz w:val="24"/>
        </w:rPr>
        <w:t>SA5</w:t>
      </w:r>
      <w:r w:rsidR="002C1B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C1B40">
        <w:fldChar w:fldCharType="begin"/>
      </w:r>
      <w:r w:rsidR="002C1B40">
        <w:instrText xml:space="preserve"> DOCPROPERTY  MtgSeq  \* MERGEFORMAT </w:instrText>
      </w:r>
      <w:r w:rsidR="002C1B40">
        <w:fldChar w:fldCharType="separate"/>
      </w:r>
      <w:r>
        <w:rPr>
          <w:b/>
          <w:noProof/>
          <w:sz w:val="24"/>
        </w:rPr>
        <w:t>132e</w:t>
      </w:r>
      <w:r w:rsidR="002C1B4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75BA2">
        <w:rPr>
          <w:b/>
          <w:i/>
          <w:noProof/>
          <w:sz w:val="28"/>
        </w:rPr>
        <w:fldChar w:fldCharType="begin"/>
      </w:r>
      <w:r w:rsidR="00C75BA2" w:rsidRPr="00C603D7">
        <w:rPr>
          <w:b/>
          <w:i/>
          <w:noProof/>
          <w:sz w:val="28"/>
        </w:rPr>
        <w:instrText xml:space="preserve"> DOCPROPERTY  Tdoc#  \* MERGEFORMAT </w:instrText>
      </w:r>
      <w:r w:rsidR="00C75BA2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C603D7" w:rsidRPr="00C603D7">
        <w:rPr>
          <w:b/>
          <w:i/>
          <w:noProof/>
          <w:sz w:val="28"/>
        </w:rPr>
        <w:t>204161</w:t>
      </w:r>
      <w:r w:rsidR="00C75BA2">
        <w:rPr>
          <w:b/>
          <w:i/>
          <w:noProof/>
          <w:sz w:val="28"/>
        </w:rPr>
        <w:fldChar w:fldCharType="end"/>
      </w:r>
    </w:p>
    <w:p w14:paraId="373970D8" w14:textId="10024566" w:rsidR="001A3D23" w:rsidRDefault="00B06C0A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17 to 28 August </w:t>
      </w:r>
      <w:r w:rsidRPr="007747BA">
        <w:rPr>
          <w:rFonts w:cs="Arial"/>
          <w:b/>
          <w:noProof/>
          <w:sz w:val="24"/>
        </w:rPr>
        <w:t>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BD09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BD09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BD09AF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B90C0E" w:rsidP="00BD0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29F6770" w:rsidR="001A3D23" w:rsidRPr="00410371" w:rsidRDefault="00C603D7" w:rsidP="00C603D7">
            <w:pPr>
              <w:pStyle w:val="CRCoverPage"/>
              <w:spacing w:after="0"/>
              <w:jc w:val="center"/>
              <w:rPr>
                <w:noProof/>
              </w:rPr>
            </w:pPr>
            <w:r w:rsidRPr="00C603D7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617E621C" w14:textId="77777777" w:rsidR="001A3D23" w:rsidRDefault="001A3D23" w:rsidP="00BD09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C60AD9E" w:rsidR="001A3D23" w:rsidRPr="00410371" w:rsidRDefault="00B06C0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BD09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1DA09BB" w:rsidR="001A3D23" w:rsidRPr="00410371" w:rsidRDefault="00B90C0E" w:rsidP="00BD0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16.</w:t>
              </w:r>
              <w:r w:rsidR="00B06C0A">
                <w:rPr>
                  <w:b/>
                  <w:noProof/>
                  <w:sz w:val="28"/>
                </w:rPr>
                <w:t>6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BD09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BD09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BD09AF">
        <w:tc>
          <w:tcPr>
            <w:tcW w:w="9641" w:type="dxa"/>
            <w:gridSpan w:val="9"/>
          </w:tcPr>
          <w:p w14:paraId="49514092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BD09AF">
        <w:tc>
          <w:tcPr>
            <w:tcW w:w="2835" w:type="dxa"/>
          </w:tcPr>
          <w:p w14:paraId="282B7D00" w14:textId="77777777" w:rsidR="001A3D23" w:rsidRDefault="001A3D23" w:rsidP="00BD09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0286E516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0C0F22D6" w:rsidR="001A3D23" w:rsidRDefault="006D2655" w:rsidP="00BD09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BD09AF">
        <w:tc>
          <w:tcPr>
            <w:tcW w:w="9640" w:type="dxa"/>
            <w:gridSpan w:val="11"/>
          </w:tcPr>
          <w:p w14:paraId="4D5EBBB6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BD09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4908B282" w:rsidR="001A3D23" w:rsidRDefault="00824FC5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measurements on </w:t>
            </w:r>
            <w:r w:rsidR="00E50E63">
              <w:t>NSSAI availability service</w:t>
            </w:r>
          </w:p>
        </w:tc>
      </w:tr>
      <w:tr w:rsidR="001A3D23" w14:paraId="4E2BA28F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BD09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1BE9E1AB" w:rsidR="001A3D23" w:rsidRDefault="00B90C0E" w:rsidP="00BD09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2020-0</w:t>
              </w:r>
              <w:r w:rsidR="00730F27">
                <w:rPr>
                  <w:noProof/>
                </w:rPr>
                <w:t>8</w:t>
              </w:r>
              <w:r w:rsidR="001A3D23">
                <w:rPr>
                  <w:noProof/>
                </w:rPr>
                <w:t>-</w:t>
              </w:r>
            </w:fldSimple>
            <w:r w:rsidR="00730F27">
              <w:rPr>
                <w:noProof/>
              </w:rPr>
              <w:t>06</w:t>
            </w:r>
          </w:p>
        </w:tc>
      </w:tr>
      <w:tr w:rsidR="001A3D23" w14:paraId="4A4F9603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BD09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B90C0E" w:rsidP="00BD0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BD09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BD09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BD09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BD09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BD09AF">
        <w:tc>
          <w:tcPr>
            <w:tcW w:w="1843" w:type="dxa"/>
          </w:tcPr>
          <w:p w14:paraId="4BC5A9AD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132F4" w14:textId="6B1E9255" w:rsidR="00BF3C43" w:rsidRPr="00BF3C43" w:rsidRDefault="00C1646E" w:rsidP="00C1646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S-NSSAI(s) supported by the AMF on a per TS basis may be changed and the change needs be updated to NSSF. The AMF may subscribe to the notification of </w:t>
            </w:r>
            <w:r w:rsidRPr="00BF3C43">
              <w:rPr>
                <w:rFonts w:cs="Arial"/>
              </w:rPr>
              <w:t>any changes</w:t>
            </w:r>
            <w:r>
              <w:rPr>
                <w:rFonts w:cs="Arial"/>
              </w:rPr>
              <w:t xml:space="preserve"> </w:t>
            </w:r>
            <w:r w:rsidRPr="00BF3C43">
              <w:rPr>
                <w:rFonts w:cs="Arial"/>
              </w:rPr>
              <w:t xml:space="preserve">to the NSSAI availability information </w:t>
            </w:r>
            <w:r>
              <w:rPr>
                <w:rFonts w:cs="Arial"/>
              </w:rPr>
              <w:t xml:space="preserve">updated by another AMF </w:t>
            </w:r>
            <w:r w:rsidRPr="00BF3C43">
              <w:rPr>
                <w:rFonts w:cs="Arial"/>
              </w:rPr>
              <w:t>on a per TA basis</w:t>
            </w:r>
            <w:r>
              <w:rPr>
                <w:rFonts w:cs="Arial"/>
              </w:rPr>
              <w:t>.</w:t>
            </w:r>
          </w:p>
          <w:p w14:paraId="1022142D" w14:textId="21FBF298" w:rsidR="001A2316" w:rsidRDefault="001A2316" w:rsidP="00036B16">
            <w:pPr>
              <w:pStyle w:val="CRCoverPage"/>
              <w:spacing w:after="0"/>
              <w:rPr>
                <w:rFonts w:cs="Arial"/>
              </w:rPr>
            </w:pPr>
          </w:p>
          <w:p w14:paraId="68B92A2B" w14:textId="51D69573" w:rsidR="00036B16" w:rsidRDefault="001A2316" w:rsidP="00036B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C1646E">
              <w:rPr>
                <w:rFonts w:cs="Arial"/>
              </w:rPr>
              <w:t xml:space="preserve"> up-to-date and effective</w:t>
            </w:r>
            <w:r>
              <w:rPr>
                <w:rFonts w:cs="Arial"/>
              </w:rPr>
              <w:t xml:space="preserve"> </w:t>
            </w:r>
            <w:r w:rsidR="00C1646E">
              <w:rPr>
                <w:rFonts w:cs="Arial"/>
              </w:rPr>
              <w:t xml:space="preserve">S-NSSAI </w:t>
            </w:r>
            <w:r w:rsidR="00610FD3">
              <w:rPr>
                <w:rFonts w:cs="Arial"/>
              </w:rPr>
              <w:t>availability</w:t>
            </w:r>
            <w:r w:rsidR="00C1646E">
              <w:rPr>
                <w:rFonts w:cs="Arial"/>
              </w:rPr>
              <w:t xml:space="preserve"> </w:t>
            </w:r>
            <w:r w:rsidR="003A4EA7">
              <w:rPr>
                <w:rFonts w:cs="Arial"/>
              </w:rPr>
              <w:t xml:space="preserve">information are fundamental to support network slicing, </w:t>
            </w:r>
            <w:r w:rsidR="00622BF1">
              <w:rPr>
                <w:rFonts w:cs="Arial"/>
              </w:rPr>
              <w:t>therefore t</w:t>
            </w:r>
            <w:r w:rsidR="00036B16">
              <w:rPr>
                <w:rFonts w:cs="Arial"/>
              </w:rPr>
              <w:t xml:space="preserve">he performance of </w:t>
            </w:r>
            <w:r w:rsidR="00C1646E">
              <w:rPr>
                <w:rFonts w:cs="Arial"/>
              </w:rPr>
              <w:t>S-NSSAI availability service</w:t>
            </w:r>
            <w:r w:rsidR="00036B16">
              <w:rPr>
                <w:rFonts w:cs="Arial"/>
              </w:rPr>
              <w:t xml:space="preserve"> needs to be monitored</w:t>
            </w:r>
            <w:r w:rsidR="00D66708" w:rsidRPr="00D66708">
              <w:rPr>
                <w:rFonts w:cs="Arial"/>
              </w:rPr>
              <w:t>.</w:t>
            </w:r>
          </w:p>
          <w:p w14:paraId="1496BC62" w14:textId="221FFFF1" w:rsidR="001A3D23" w:rsidRPr="00036B16" w:rsidRDefault="001A3D23" w:rsidP="00036B1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42DB965D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509DFBF5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273680">
              <w:rPr>
                <w:rFonts w:cs="Arial"/>
              </w:rPr>
              <w:t xml:space="preserve">S-NSSAI availability service </w:t>
            </w:r>
            <w:r>
              <w:rPr>
                <w:rFonts w:cs="Arial"/>
              </w:rPr>
              <w:t>for NSSF.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7DA11A6" w:rsidR="001A3D23" w:rsidRDefault="005228D9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273680">
              <w:rPr>
                <w:rFonts w:cs="Arial"/>
              </w:rPr>
              <w:t xml:space="preserve">S-NSSAI availability service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BD09AF">
        <w:tc>
          <w:tcPr>
            <w:tcW w:w="2694" w:type="dxa"/>
            <w:gridSpan w:val="2"/>
          </w:tcPr>
          <w:p w14:paraId="6029F83C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0510F731" w:rsidR="001A3D23" w:rsidRDefault="007B19AC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5.x (new), </w:t>
            </w:r>
            <w:r w:rsidR="005228D9">
              <w:t>A.</w:t>
            </w:r>
            <w:r w:rsidR="00273680">
              <w:t>y</w:t>
            </w:r>
            <w:r w:rsidR="005228D9">
              <w:t xml:space="preserve"> (new)</w:t>
            </w:r>
          </w:p>
        </w:tc>
      </w:tr>
      <w:tr w:rsidR="001A3D23" w14:paraId="3BC4C8F1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32936E5" w:rsidR="001A3D23" w:rsidRDefault="00D957BC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</w:t>
            </w:r>
            <w:r w:rsidR="00DE1FBC">
              <w:rPr>
                <w:noProof/>
              </w:rPr>
              <w:t xml:space="preserve">mplement the subclause 5.x the same </w:t>
            </w:r>
            <w:r>
              <w:rPr>
                <w:noProof/>
              </w:rPr>
              <w:t>as</w:t>
            </w:r>
            <w:r w:rsidR="001C4755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subclause</w:t>
            </w:r>
            <w:r w:rsidR="00DE1FBC">
              <w:rPr>
                <w:noProof/>
              </w:rPr>
              <w:t xml:space="preserve"> 5.x </w:t>
            </w:r>
            <w:r w:rsidR="001C4755">
              <w:rPr>
                <w:noProof/>
              </w:rPr>
              <w:t>in</w:t>
            </w:r>
            <w:bookmarkStart w:id="2" w:name="_GoBack"/>
            <w:bookmarkEnd w:id="2"/>
            <w:r w:rsidR="00DE1FBC">
              <w:rPr>
                <w:noProof/>
              </w:rPr>
              <w:t xml:space="preserve"> CR#</w:t>
            </w:r>
            <w:r w:rsidR="00242B4A">
              <w:rPr>
                <w:noProof/>
              </w:rPr>
              <w:t>0249</w:t>
            </w:r>
            <w:r w:rsidR="00DE1FBC">
              <w:rPr>
                <w:noProof/>
              </w:rPr>
              <w:t>.</w:t>
            </w:r>
          </w:p>
        </w:tc>
      </w:tr>
      <w:tr w:rsidR="001A3D23" w:rsidRPr="008863B9" w14:paraId="3714891B" w14:textId="77777777" w:rsidTr="00BD09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BD0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2B1D1FA4" w14:textId="77777777" w:rsidR="00584584" w:rsidRPr="006534CE" w:rsidRDefault="00584584" w:rsidP="00584584">
      <w:pPr>
        <w:pStyle w:val="Heading1"/>
        <w:rPr>
          <w:color w:val="000000"/>
        </w:rPr>
      </w:pPr>
      <w:bookmarkStart w:id="3" w:name="_Toc20132199"/>
      <w:bookmarkStart w:id="4" w:name="_Toc27473234"/>
      <w:bookmarkStart w:id="5" w:name="_Toc35955887"/>
      <w:bookmarkStart w:id="6" w:name="_Toc44491851"/>
      <w:bookmarkStart w:id="7" w:name="_Toc20132203"/>
      <w:bookmarkStart w:id="8" w:name="_Toc27473238"/>
      <w:bookmarkStart w:id="9" w:name="_Toc35955891"/>
      <w:bookmarkStart w:id="10" w:name="_Toc44491855"/>
      <w:bookmarkStart w:id="11" w:name="_Toc27473632"/>
      <w:bookmarkStart w:id="12" w:name="_Toc35956310"/>
      <w:bookmarkStart w:id="13" w:name="_Toc444923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3"/>
      <w:bookmarkEnd w:id="4"/>
      <w:bookmarkEnd w:id="5"/>
      <w:bookmarkEnd w:id="6"/>
    </w:p>
    <w:p w14:paraId="1753B182" w14:textId="77777777" w:rsidR="00584584" w:rsidRPr="006534CE" w:rsidRDefault="00584584" w:rsidP="00584584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00CD78AC" w14:textId="77777777" w:rsidR="00584584" w:rsidRPr="006534CE" w:rsidRDefault="00584584" w:rsidP="00584584">
      <w:pPr>
        <w:pStyle w:val="B10"/>
        <w:rPr>
          <w:color w:val="000000"/>
        </w:rPr>
      </w:pPr>
      <w:bookmarkStart w:id="14" w:name="OLE_LINK2"/>
      <w:bookmarkStart w:id="15" w:name="OLE_LINK3"/>
      <w:bookmarkStart w:id="16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59B0F4C" w14:textId="77777777" w:rsidR="00584584" w:rsidRPr="006534CE" w:rsidRDefault="00584584" w:rsidP="00584584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08A6D0A3" w14:textId="77777777" w:rsidR="00584584" w:rsidRPr="006534CE" w:rsidRDefault="00584584" w:rsidP="00584584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4"/>
    <w:bookmarkEnd w:id="15"/>
    <w:bookmarkEnd w:id="16"/>
    <w:p w14:paraId="029EA169" w14:textId="77777777" w:rsidR="00584584" w:rsidRPr="006534CE" w:rsidRDefault="00584584" w:rsidP="00584584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AA2E25C" w14:textId="77777777" w:rsidR="00584584" w:rsidRPr="006534CE" w:rsidRDefault="00584584" w:rsidP="00584584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75D29327" w14:textId="77777777" w:rsidR="00584584" w:rsidRPr="006534CE" w:rsidRDefault="00584584" w:rsidP="00584584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2A6424B3" w14:textId="77777777" w:rsidR="00584584" w:rsidRPr="006534CE" w:rsidRDefault="00584584" w:rsidP="00584584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5EE09F4C" w14:textId="77777777" w:rsidR="00584584" w:rsidRDefault="00584584" w:rsidP="00584584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A4C1042" w14:textId="77777777" w:rsidR="00584584" w:rsidRDefault="00584584" w:rsidP="00584584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0318922A" w14:textId="77777777" w:rsidR="00584584" w:rsidRDefault="00584584" w:rsidP="00584584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60AC1518" w14:textId="77777777" w:rsidR="00584584" w:rsidRPr="00124C9F" w:rsidRDefault="00584584" w:rsidP="0058458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44B230A2" w14:textId="77777777" w:rsidR="00584584" w:rsidRPr="00AC22D1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3008B73" w14:textId="77777777" w:rsidR="00584584" w:rsidRDefault="00584584" w:rsidP="0058458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46F27106" w14:textId="77777777" w:rsidR="00584584" w:rsidRDefault="00584584" w:rsidP="0058458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5DE6E080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7D3F7FDD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8193AAC" w14:textId="77777777" w:rsidR="00584584" w:rsidRPr="00475349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AEC95DA" w14:textId="77777777" w:rsidR="00584584" w:rsidRDefault="00584584" w:rsidP="0058458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713D9CF7" w14:textId="77777777" w:rsidR="00584584" w:rsidRDefault="00584584" w:rsidP="00584584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7" w:name="docversion"/>
      <w:r w:rsidRPr="005E14ED">
        <w:t>v</w:t>
      </w:r>
      <w:r>
        <w:t>2.4</w:t>
      </w:r>
      <w:r w:rsidRPr="005E14ED">
        <w:t>.</w:t>
      </w:r>
      <w:bookmarkEnd w:id="17"/>
      <w:r>
        <w:t>1</w:t>
      </w:r>
      <w:r w:rsidRPr="005E14ED">
        <w:t>: "Network Functions Virtualisation (NFV); Management and Orchestration; Performance Measurements Specification".</w:t>
      </w:r>
    </w:p>
    <w:p w14:paraId="63BBA897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13F823F" w14:textId="77777777" w:rsidR="00584584" w:rsidRDefault="00584584" w:rsidP="00584584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6C74791C" w14:textId="77777777" w:rsidR="00584584" w:rsidRDefault="00584584" w:rsidP="00584584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B57194A" w14:textId="77777777" w:rsidR="00584584" w:rsidRDefault="00584584" w:rsidP="00584584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771F7EF" w14:textId="77777777" w:rsidR="00584584" w:rsidRDefault="00584584" w:rsidP="00584584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1A4173AD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BFF843F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4813AE7" w14:textId="77777777" w:rsidR="00584584" w:rsidRDefault="00584584" w:rsidP="00584584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1CBD9DD7" w14:textId="77777777" w:rsidR="00584584" w:rsidRDefault="00584584" w:rsidP="00584584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15D0691" w14:textId="77777777" w:rsidR="00584584" w:rsidRDefault="00584584" w:rsidP="00584584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8D1AAC3" w14:textId="77777777" w:rsidR="00584584" w:rsidRDefault="00584584" w:rsidP="00584584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7E90DC9E" w14:textId="77777777" w:rsidR="00584584" w:rsidRDefault="00584584" w:rsidP="00584584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166C9B2D" w14:textId="77777777" w:rsidR="00584584" w:rsidRDefault="00584584" w:rsidP="00584584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5F89D7E6" w14:textId="77777777" w:rsidR="00584584" w:rsidRDefault="00584584" w:rsidP="00584584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462C887E" w14:textId="77777777" w:rsidR="00584584" w:rsidRDefault="00584584" w:rsidP="00584584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357D1FDE" w14:textId="77777777" w:rsidR="00584584" w:rsidRDefault="00584584" w:rsidP="00584584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1C3C562D" w14:textId="77777777" w:rsidR="00584584" w:rsidRDefault="00584584" w:rsidP="00584584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51C2BD9C" w14:textId="77777777" w:rsidR="00584584" w:rsidRDefault="00584584" w:rsidP="00584584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36F0EB87" w14:textId="77777777" w:rsidR="00584584" w:rsidRDefault="00584584" w:rsidP="00584584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53887C6C" w14:textId="77777777" w:rsidR="00584584" w:rsidRDefault="00584584" w:rsidP="00584584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361A2808" w14:textId="661961D1" w:rsidR="00584584" w:rsidRDefault="00584584" w:rsidP="00584584">
      <w:pPr>
        <w:pStyle w:val="EX"/>
        <w:rPr>
          <w:ins w:id="18" w:author="Intel - SA5#131e - post" w:date="2020-07-27T16:22:00Z"/>
        </w:rPr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76CA7919" w14:textId="6ED25C34" w:rsidR="00584584" w:rsidRPr="00584584" w:rsidRDefault="00584584" w:rsidP="00584584">
      <w:pPr>
        <w:pStyle w:val="EX"/>
      </w:pPr>
      <w:ins w:id="19" w:author="Intel - SA5#131e - post" w:date="2020-07-27T16:22:00Z">
        <w:r w:rsidRPr="00584584">
          <w:t>[x]</w:t>
        </w:r>
        <w:r w:rsidRPr="00584584">
          <w:tab/>
          <w:t>3GPP TS 29.5</w:t>
        </w:r>
      </w:ins>
      <w:ins w:id="20" w:author="Intel - SA5#131e - post" w:date="2020-07-27T16:23:00Z">
        <w:r w:rsidRPr="00584584">
          <w:t>31</w:t>
        </w:r>
        <w:r>
          <w:t>: "</w:t>
        </w:r>
      </w:ins>
      <w:ins w:id="21" w:author="Intel - SA5#131e - post" w:date="2020-07-27T16:24:00Z">
        <w:r w:rsidRPr="00140E21">
          <w:t xml:space="preserve">5G System; </w:t>
        </w:r>
        <w:r w:rsidRPr="00E30083">
          <w:t>Network Slice Selection Services</w:t>
        </w:r>
      </w:ins>
      <w:ins w:id="22" w:author="Intel - SA5#131e - post" w:date="2020-07-27T16:23:00Z">
        <w: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84584" w14:paraId="76A7FB3B" w14:textId="77777777" w:rsidTr="00CD3BB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A4283A" w14:textId="77777777" w:rsidR="00584584" w:rsidRDefault="00584584" w:rsidP="00CD3BB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D6D7AA0" w14:textId="00BAE609" w:rsidR="002709E5" w:rsidRPr="006534CE" w:rsidRDefault="002709E5" w:rsidP="002709E5">
      <w:pPr>
        <w:pStyle w:val="Heading2"/>
      </w:pPr>
      <w:r w:rsidRPr="006534CE">
        <w:t>3.</w:t>
      </w:r>
      <w:r>
        <w:t>3</w:t>
      </w:r>
      <w:r w:rsidRPr="006534CE">
        <w:tab/>
        <w:t>Measurement family</w:t>
      </w:r>
      <w:bookmarkEnd w:id="7"/>
      <w:bookmarkEnd w:id="8"/>
      <w:bookmarkEnd w:id="9"/>
      <w:bookmarkEnd w:id="10"/>
    </w:p>
    <w:p w14:paraId="7C061A46" w14:textId="77777777" w:rsidR="002709E5" w:rsidRPr="006534CE" w:rsidRDefault="002709E5" w:rsidP="002709E5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112ADA95" w14:textId="77777777" w:rsidR="002709E5" w:rsidRPr="006534CE" w:rsidRDefault="002709E5" w:rsidP="002709E5">
      <w:r w:rsidRPr="006534CE">
        <w:t>The list of families currently used in the present document is as follows:</w:t>
      </w:r>
    </w:p>
    <w:p w14:paraId="34103004" w14:textId="77777777" w:rsidR="002709E5" w:rsidRDefault="002709E5" w:rsidP="002709E5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6C0ED188" w14:textId="77777777" w:rsidR="002709E5" w:rsidRPr="00D03997" w:rsidRDefault="002709E5" w:rsidP="002709E5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0F894492" w14:textId="77777777" w:rsidR="002709E5" w:rsidRDefault="002709E5" w:rsidP="002709E5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201859C0" w14:textId="77777777" w:rsidR="002709E5" w:rsidRDefault="002709E5" w:rsidP="002709E5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6137E3E1" w14:textId="77777777" w:rsidR="002709E5" w:rsidRDefault="002709E5" w:rsidP="002709E5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82E135E" w14:textId="77777777" w:rsidR="002709E5" w:rsidRDefault="002709E5" w:rsidP="002709E5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5AA9D4D0" w14:textId="77777777" w:rsidR="002709E5" w:rsidRPr="006534CE" w:rsidRDefault="002709E5" w:rsidP="002709E5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40561D55" w14:textId="77777777" w:rsidR="002709E5" w:rsidRDefault="002709E5" w:rsidP="002709E5">
      <w:pPr>
        <w:pStyle w:val="B10"/>
      </w:pPr>
      <w:r w:rsidRPr="006534CE">
        <w:lastRenderedPageBreak/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42B023B0" w14:textId="77777777" w:rsidR="002709E5" w:rsidRDefault="002709E5" w:rsidP="002709E5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7A5600A8" w14:textId="77777777" w:rsidR="002709E5" w:rsidRPr="006534CE" w:rsidRDefault="002709E5" w:rsidP="002709E5">
      <w:pPr>
        <w:pStyle w:val="B10"/>
      </w:pPr>
      <w:r>
        <w:t>-</w:t>
      </w:r>
      <w:r>
        <w:tab/>
        <w:t>MM (measurements related to Mobility Management).</w:t>
      </w:r>
    </w:p>
    <w:p w14:paraId="5064388C" w14:textId="77777777" w:rsidR="002709E5" w:rsidRDefault="002709E5" w:rsidP="002709E5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2FDA3517" w14:textId="77777777" w:rsidR="002709E5" w:rsidRDefault="002709E5" w:rsidP="002709E5">
      <w:pPr>
        <w:pStyle w:val="B10"/>
      </w:pPr>
      <w:r>
        <w:t>-</w:t>
      </w:r>
      <w:r>
        <w:tab/>
        <w:t>CARR (measurements related to Carrier).</w:t>
      </w:r>
    </w:p>
    <w:p w14:paraId="61339237" w14:textId="77777777" w:rsidR="002709E5" w:rsidRDefault="002709E5" w:rsidP="002709E5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127D202D" w14:textId="77777777" w:rsidR="002709E5" w:rsidRDefault="002709E5" w:rsidP="002709E5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654809CE" w14:textId="77777777" w:rsidR="002709E5" w:rsidRDefault="002709E5" w:rsidP="002709E5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17AD0B2A" w14:textId="77777777" w:rsidR="002709E5" w:rsidRDefault="002709E5" w:rsidP="002709E5">
      <w:pPr>
        <w:pStyle w:val="B10"/>
      </w:pPr>
      <w:r>
        <w:t>-</w:t>
      </w:r>
      <w:r>
        <w:tab/>
        <w:t>PEE (measurements related to Power, Energy and Environment).</w:t>
      </w:r>
    </w:p>
    <w:p w14:paraId="6492103D" w14:textId="3F59AA4F" w:rsidR="002709E5" w:rsidRDefault="002709E5" w:rsidP="002709E5">
      <w:pPr>
        <w:pStyle w:val="B10"/>
      </w:pPr>
      <w:r>
        <w:t>-</w:t>
      </w:r>
      <w:r>
        <w:tab/>
        <w:t>NFS (measurements related to NF se</w:t>
      </w:r>
      <w:ins w:id="23" w:author="Intel - SA5#131e - post" w:date="2020-07-27T16:33:00Z">
        <w:r w:rsidR="007B19AC">
          <w:t>r</w:t>
        </w:r>
      </w:ins>
      <w:r>
        <w:t>vice).</w:t>
      </w:r>
    </w:p>
    <w:p w14:paraId="5285E706" w14:textId="77777777" w:rsidR="002709E5" w:rsidRDefault="002709E5" w:rsidP="002709E5">
      <w:pPr>
        <w:pStyle w:val="B10"/>
      </w:pPr>
      <w:r>
        <w:t>-</w:t>
      </w:r>
      <w:r>
        <w:tab/>
        <w:t>PFD (measurements related to Packet Flow Description).</w:t>
      </w:r>
    </w:p>
    <w:p w14:paraId="75FCBC79" w14:textId="77777777" w:rsidR="002709E5" w:rsidRDefault="002709E5" w:rsidP="002709E5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7BD7725A" w14:textId="77777777" w:rsidR="002709E5" w:rsidRDefault="002709E5" w:rsidP="002709E5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134AE567" w14:textId="7BD19E8C" w:rsidR="002709E5" w:rsidRDefault="002709E5" w:rsidP="002709E5">
      <w:pPr>
        <w:pStyle w:val="B10"/>
        <w:rPr>
          <w:ins w:id="24" w:author="Intel - SA5#131e - post" w:date="2020-07-27T16:12:00Z"/>
        </w:rPr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33BC609D" w14:textId="201F4FC4" w:rsidR="002709E5" w:rsidRPr="006534CE" w:rsidRDefault="002709E5" w:rsidP="002709E5">
      <w:pPr>
        <w:pStyle w:val="B10"/>
      </w:pPr>
      <w:ins w:id="25" w:author="Intel - SA5#131e - post" w:date="2020-07-27T16:12:00Z">
        <w:r>
          <w:t>-</w:t>
        </w:r>
        <w:r>
          <w:tab/>
          <w:t>NSS (measurements related to</w:t>
        </w:r>
        <w:r>
          <w:rPr>
            <w:rFonts w:hint="eastAsia"/>
            <w:lang w:val="en-US" w:eastAsia="zh-CN"/>
          </w:rPr>
          <w:t xml:space="preserve"> </w:t>
        </w:r>
      </w:ins>
      <w:ins w:id="26" w:author="Intel - SA5#131e - post" w:date="2020-07-27T16:13:00Z">
        <w:r>
          <w:rPr>
            <w:lang w:val="en-US" w:eastAsia="zh-CN"/>
          </w:rPr>
          <w:t>Network Slice Selection</w:t>
        </w:r>
      </w:ins>
      <w:ins w:id="27" w:author="Intel - SA5#131e - post" w:date="2020-07-27T16:12:00Z">
        <w:r>
          <w:t>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CD3BB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CD3BB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bookmarkEnd w:id="11"/>
    <w:bookmarkEnd w:id="12"/>
    <w:bookmarkEnd w:id="13"/>
    <w:p w14:paraId="2803FCFD" w14:textId="77777777" w:rsidR="00296AB9" w:rsidRPr="00AC22D1" w:rsidRDefault="00296AB9" w:rsidP="00296AB9">
      <w:pPr>
        <w:pStyle w:val="Heading2"/>
        <w:rPr>
          <w:ins w:id="28" w:author="Intel - SA5#131e - post" w:date="2020-07-28T10:03:00Z"/>
          <w:color w:val="000000"/>
        </w:rPr>
      </w:pPr>
      <w:ins w:id="29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ab/>
          <w:t xml:space="preserve">Performance measurements for </w:t>
        </w:r>
        <w:r>
          <w:rPr>
            <w:color w:val="000000"/>
          </w:rPr>
          <w:t>NSSF</w:t>
        </w:r>
      </w:ins>
    </w:p>
    <w:p w14:paraId="3C0D32C1" w14:textId="66467E58" w:rsidR="00296AB9" w:rsidRDefault="00296AB9" w:rsidP="00296AB9">
      <w:pPr>
        <w:pStyle w:val="Heading3"/>
        <w:rPr>
          <w:ins w:id="30" w:author="Intel - SA5#131e - post" w:date="2020-07-28T10:03:00Z"/>
        </w:rPr>
      </w:pPr>
      <w:bookmarkStart w:id="31" w:name="_Toc27473633"/>
      <w:bookmarkStart w:id="32" w:name="_Toc35956311"/>
      <w:bookmarkStart w:id="33" w:name="_Toc44492321"/>
      <w:ins w:id="34" w:author="Intel - SA5#131e - post" w:date="2020-07-28T10:03:00Z">
        <w:r w:rsidRPr="00AC22D1">
          <w:t>5.</w:t>
        </w:r>
        <w:r>
          <w:t>x</w:t>
        </w:r>
        <w:r w:rsidRPr="00AC22D1">
          <w:t>.</w:t>
        </w:r>
      </w:ins>
      <w:ins w:id="35" w:author="Intel - SA5#131e - post" w:date="2020-07-29T16:43:00Z">
        <w:r w:rsidR="00BC73BF">
          <w:t>y</w:t>
        </w:r>
      </w:ins>
      <w:ins w:id="36" w:author="Intel - SA5#131e - post" w:date="2020-07-28T10:03:00Z">
        <w:r w:rsidRPr="00AC22D1">
          <w:tab/>
        </w:r>
        <w:r>
          <w:rPr>
            <w:color w:val="000000"/>
          </w:rPr>
          <w:t>S-NSSAI availability related measurements</w:t>
        </w:r>
        <w:bookmarkEnd w:id="31"/>
        <w:bookmarkEnd w:id="32"/>
        <w:bookmarkEnd w:id="33"/>
      </w:ins>
    </w:p>
    <w:p w14:paraId="6160DC78" w14:textId="1F218AC2" w:rsidR="00296AB9" w:rsidRDefault="00296AB9" w:rsidP="00296AB9">
      <w:pPr>
        <w:pStyle w:val="Heading4"/>
        <w:rPr>
          <w:ins w:id="37" w:author="Intel - SA5#131e - post" w:date="2020-07-28T10:03:00Z"/>
          <w:color w:val="000000"/>
        </w:rPr>
      </w:pPr>
      <w:bookmarkStart w:id="38" w:name="_Toc27473634"/>
      <w:bookmarkStart w:id="39" w:name="_Toc35956312"/>
      <w:bookmarkStart w:id="40" w:name="_Toc44492322"/>
      <w:ins w:id="41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42" w:author="Intel - SA5#131e - post" w:date="2020-07-29T16:43:00Z">
        <w:r w:rsidR="00BC73BF">
          <w:rPr>
            <w:color w:val="000000"/>
            <w:lang w:eastAsia="zh-CN"/>
          </w:rPr>
          <w:t>y</w:t>
        </w:r>
      </w:ins>
      <w:ins w:id="43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</w:rPr>
          <w:tab/>
        </w:r>
        <w:bookmarkEnd w:id="38"/>
        <w:bookmarkEnd w:id="39"/>
        <w:bookmarkEnd w:id="40"/>
        <w:r>
          <w:rPr>
            <w:color w:val="000000"/>
          </w:rPr>
          <w:t>S-NSSAI availability update</w:t>
        </w:r>
      </w:ins>
    </w:p>
    <w:p w14:paraId="5BF6D6F0" w14:textId="5699CFE6" w:rsidR="00296AB9" w:rsidRPr="002A55BC" w:rsidRDefault="00296AB9" w:rsidP="00296AB9">
      <w:pPr>
        <w:pStyle w:val="Heading5"/>
        <w:rPr>
          <w:ins w:id="44" w:author="Intel - SA5#131e - post" w:date="2020-07-28T10:03:00Z"/>
          <w:color w:val="000000"/>
        </w:rPr>
      </w:pPr>
      <w:bookmarkStart w:id="45" w:name="_Toc20132379"/>
      <w:bookmarkStart w:id="46" w:name="_Toc27473428"/>
      <w:bookmarkStart w:id="47" w:name="_Toc35956099"/>
      <w:bookmarkStart w:id="48" w:name="_Toc44492088"/>
      <w:ins w:id="49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50" w:author="Intel - SA5#131e - post" w:date="2020-07-29T16:43:00Z">
        <w:r w:rsidR="00BC73BF">
          <w:rPr>
            <w:color w:val="000000"/>
            <w:lang w:eastAsia="zh-CN"/>
          </w:rPr>
          <w:t>y</w:t>
        </w:r>
      </w:ins>
      <w:ins w:id="51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1.1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</w:t>
        </w:r>
        <w:bookmarkEnd w:id="45"/>
        <w:bookmarkEnd w:id="46"/>
        <w:bookmarkEnd w:id="47"/>
        <w:bookmarkEnd w:id="48"/>
        <w:r>
          <w:t>S-NSSAI availability update requests</w:t>
        </w:r>
      </w:ins>
    </w:p>
    <w:p w14:paraId="27A08BE2" w14:textId="77777777" w:rsidR="00296AB9" w:rsidRPr="0002406B" w:rsidRDefault="00296AB9" w:rsidP="00296AB9">
      <w:pPr>
        <w:pStyle w:val="B10"/>
        <w:rPr>
          <w:ins w:id="52" w:author="Intel - SA5#131e - post" w:date="2020-07-28T10:03:00Z"/>
          <w:lang w:eastAsia="en-GB"/>
        </w:rPr>
      </w:pPr>
      <w:ins w:id="53" w:author="Intel - SA5#131e - post" w:date="2020-07-28T10:03:00Z">
        <w:r w:rsidRPr="0002406B">
          <w:t>a)</w:t>
        </w:r>
        <w:r w:rsidRPr="0002406B">
          <w:tab/>
          <w:t xml:space="preserve">This measurement provides the number of </w:t>
        </w:r>
        <w:r>
          <w:t>S-NSSAI availability update requests received by the NSSF</w:t>
        </w:r>
        <w:r w:rsidRPr="0002406B">
          <w:t>.</w:t>
        </w:r>
      </w:ins>
    </w:p>
    <w:p w14:paraId="552316A5" w14:textId="77777777" w:rsidR="00296AB9" w:rsidRPr="0002406B" w:rsidRDefault="00296AB9" w:rsidP="00296AB9">
      <w:pPr>
        <w:pStyle w:val="B10"/>
        <w:rPr>
          <w:ins w:id="54" w:author="Intel - SA5#131e - post" w:date="2020-07-28T10:03:00Z"/>
        </w:rPr>
      </w:pPr>
      <w:ins w:id="55" w:author="Intel - SA5#131e - post" w:date="2020-07-28T10:03:00Z">
        <w:r w:rsidRPr="0002406B">
          <w:t>b)</w:t>
        </w:r>
        <w:r w:rsidRPr="0002406B">
          <w:tab/>
          <w:t>CC</w:t>
        </w:r>
        <w:r>
          <w:t>.</w:t>
        </w:r>
      </w:ins>
    </w:p>
    <w:p w14:paraId="3E28A4F6" w14:textId="77777777" w:rsidR="00296AB9" w:rsidRPr="00F400E9" w:rsidRDefault="00296AB9" w:rsidP="00296AB9">
      <w:pPr>
        <w:pStyle w:val="B10"/>
        <w:rPr>
          <w:ins w:id="56" w:author="Intel - SA5#131e - post" w:date="2020-07-28T10:03:00Z"/>
          <w:lang w:val="en-US"/>
        </w:rPr>
      </w:pPr>
      <w:ins w:id="57" w:author="Intel - SA5#131e - post" w:date="2020-07-28T10:03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Nnssf_NSSAIAvailability_Update</w:t>
        </w:r>
        <w:proofErr w:type="spellEnd"/>
        <w:r w:rsidRPr="00140E21">
          <w:t xml:space="preserve"> </w:t>
        </w:r>
        <w:r>
          <w:rPr>
            <w:lang w:eastAsia="zh-CN"/>
          </w:rPr>
          <w:t>r</w:t>
        </w:r>
        <w:r w:rsidRPr="00140E21">
          <w:rPr>
            <w:lang w:eastAsia="zh-CN"/>
          </w:rPr>
          <w:t xml:space="preserve">equest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384D5639" w14:textId="77777777" w:rsidR="00296AB9" w:rsidRPr="0002406B" w:rsidRDefault="00296AB9" w:rsidP="00296AB9">
      <w:pPr>
        <w:pStyle w:val="B10"/>
        <w:rPr>
          <w:ins w:id="58" w:author="Intel - SA5#131e - post" w:date="2020-07-28T10:03:00Z"/>
        </w:rPr>
      </w:pPr>
      <w:ins w:id="59" w:author="Intel - SA5#131e - post" w:date="2020-07-28T10:03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09F18EEB" w14:textId="77777777" w:rsidR="00296AB9" w:rsidRDefault="00296AB9" w:rsidP="00296AB9">
      <w:pPr>
        <w:pStyle w:val="B10"/>
        <w:rPr>
          <w:ins w:id="60" w:author="Intel - SA5#131e - post" w:date="2020-07-28T10:03:00Z"/>
        </w:rPr>
      </w:pPr>
      <w:ins w:id="61" w:author="Intel - SA5#131e - post" w:date="2020-07-28T10:03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NSSAIAvailUpdateReq</w:t>
        </w:r>
        <w:proofErr w:type="spellEnd"/>
      </w:ins>
    </w:p>
    <w:p w14:paraId="1304886B" w14:textId="77777777" w:rsidR="00296AB9" w:rsidRPr="0002406B" w:rsidRDefault="00296AB9" w:rsidP="00296AB9">
      <w:pPr>
        <w:pStyle w:val="B10"/>
        <w:rPr>
          <w:ins w:id="62" w:author="Intel - SA5#131e - post" w:date="2020-07-28T10:03:00Z"/>
        </w:rPr>
      </w:pPr>
      <w:ins w:id="63" w:author="Intel - SA5#131e - post" w:date="2020-07-28T10:03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2FF22971" w14:textId="77777777" w:rsidR="00296AB9" w:rsidRPr="0002406B" w:rsidRDefault="00296AB9" w:rsidP="00296AB9">
      <w:pPr>
        <w:pStyle w:val="B10"/>
        <w:rPr>
          <w:ins w:id="64" w:author="Intel - SA5#131e - post" w:date="2020-07-28T10:03:00Z"/>
        </w:rPr>
      </w:pPr>
      <w:ins w:id="65" w:author="Intel - SA5#131e - post" w:date="2020-07-28T10:03:00Z">
        <w:r w:rsidRPr="0002406B">
          <w:t>g)</w:t>
        </w:r>
        <w:r w:rsidRPr="0002406B">
          <w:tab/>
          <w:t>Valid for packet switched traffic.</w:t>
        </w:r>
      </w:ins>
    </w:p>
    <w:p w14:paraId="782CB335" w14:textId="77777777" w:rsidR="00296AB9" w:rsidRDefault="00296AB9" w:rsidP="00296AB9">
      <w:pPr>
        <w:pStyle w:val="B10"/>
        <w:rPr>
          <w:ins w:id="66" w:author="Intel - SA5#131e - post" w:date="2020-07-28T10:03:00Z"/>
          <w:lang w:eastAsia="zh-CN"/>
        </w:rPr>
      </w:pPr>
      <w:ins w:id="67" w:author="Intel - SA5#131e - post" w:date="2020-07-28T10:0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65E3EC51" w14:textId="7FB21F4F" w:rsidR="00296AB9" w:rsidRPr="002A55BC" w:rsidRDefault="00296AB9" w:rsidP="00296AB9">
      <w:pPr>
        <w:pStyle w:val="Heading5"/>
        <w:rPr>
          <w:ins w:id="68" w:author="Intel - SA5#131e - post" w:date="2020-07-28T10:03:00Z"/>
          <w:color w:val="000000"/>
        </w:rPr>
      </w:pPr>
      <w:bookmarkStart w:id="69" w:name="_Toc27473636"/>
      <w:bookmarkStart w:id="70" w:name="_Toc35956314"/>
      <w:bookmarkStart w:id="71" w:name="_Toc44492324"/>
      <w:ins w:id="72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73" w:author="Intel - SA5#131e - post" w:date="2020-07-29T16:43:00Z">
        <w:r w:rsidR="00BC73BF">
          <w:rPr>
            <w:color w:val="000000"/>
            <w:lang w:eastAsia="zh-CN"/>
          </w:rPr>
          <w:t>y</w:t>
        </w:r>
      </w:ins>
      <w:ins w:id="74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1.2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successful </w:t>
        </w:r>
        <w:r>
          <w:t>S-NSSAI availability updates</w:t>
        </w:r>
      </w:ins>
    </w:p>
    <w:p w14:paraId="73EDC733" w14:textId="77777777" w:rsidR="00296AB9" w:rsidRPr="0002406B" w:rsidRDefault="00296AB9" w:rsidP="00296AB9">
      <w:pPr>
        <w:pStyle w:val="B10"/>
        <w:rPr>
          <w:ins w:id="75" w:author="Intel - SA5#131e - post" w:date="2020-07-28T10:03:00Z"/>
          <w:lang w:eastAsia="en-GB"/>
        </w:rPr>
      </w:pPr>
      <w:ins w:id="76" w:author="Intel - SA5#131e - post" w:date="2020-07-28T10:03:00Z">
        <w:r w:rsidRPr="0002406B">
          <w:t>a)</w:t>
        </w:r>
        <w:r w:rsidRPr="0002406B">
          <w:tab/>
          <w:t xml:space="preserve">This measurement provides the number of </w:t>
        </w:r>
        <w:r>
          <w:t>successful S-NSSAI availability updates made by the NSSF</w:t>
        </w:r>
        <w:r w:rsidRPr="0002406B">
          <w:t>.</w:t>
        </w:r>
      </w:ins>
    </w:p>
    <w:p w14:paraId="03FFDF53" w14:textId="77777777" w:rsidR="00296AB9" w:rsidRPr="0002406B" w:rsidRDefault="00296AB9" w:rsidP="00296AB9">
      <w:pPr>
        <w:pStyle w:val="B10"/>
        <w:rPr>
          <w:ins w:id="77" w:author="Intel - SA5#131e - post" w:date="2020-07-28T10:03:00Z"/>
        </w:rPr>
      </w:pPr>
      <w:ins w:id="78" w:author="Intel - SA5#131e - post" w:date="2020-07-28T10:03:00Z">
        <w:r w:rsidRPr="0002406B">
          <w:t>b)</w:t>
        </w:r>
        <w:r w:rsidRPr="0002406B">
          <w:tab/>
          <w:t>CC</w:t>
        </w:r>
        <w:r>
          <w:t>.</w:t>
        </w:r>
      </w:ins>
    </w:p>
    <w:p w14:paraId="0A2726EE" w14:textId="77777777" w:rsidR="00296AB9" w:rsidRPr="00F400E9" w:rsidRDefault="00296AB9" w:rsidP="00296AB9">
      <w:pPr>
        <w:pStyle w:val="B10"/>
        <w:rPr>
          <w:ins w:id="79" w:author="Intel - SA5#131e - post" w:date="2020-07-28T10:03:00Z"/>
          <w:lang w:val="en-US"/>
        </w:rPr>
      </w:pPr>
      <w:ins w:id="80" w:author="Intel - SA5#131e - post" w:date="2020-07-28T10:03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Nnssf_NSSAIAvailability_Update</w:t>
        </w:r>
        <w:proofErr w:type="spellEnd"/>
        <w:r w:rsidRPr="00140E21"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indicating a successful S-NSSAI availability update </w:t>
        </w:r>
        <w:r>
          <w:rPr>
            <w:lang w:eastAsia="zh-CN"/>
          </w:rPr>
          <w:t xml:space="preserve">to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29.531 [x])</w:t>
        </w:r>
        <w:r>
          <w:rPr>
            <w:lang w:val="en-US"/>
          </w:rPr>
          <w:t xml:space="preserve">. </w:t>
        </w:r>
      </w:ins>
    </w:p>
    <w:p w14:paraId="1B0D3FA5" w14:textId="77777777" w:rsidR="00296AB9" w:rsidRPr="0002406B" w:rsidRDefault="00296AB9" w:rsidP="00296AB9">
      <w:pPr>
        <w:pStyle w:val="B10"/>
        <w:rPr>
          <w:ins w:id="81" w:author="Intel - SA5#131e - post" w:date="2020-07-28T10:03:00Z"/>
        </w:rPr>
      </w:pPr>
      <w:ins w:id="82" w:author="Intel - SA5#131e - post" w:date="2020-07-28T10:03:00Z">
        <w:r w:rsidRPr="0002406B">
          <w:lastRenderedPageBreak/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664F65D8" w14:textId="77777777" w:rsidR="00296AB9" w:rsidRDefault="00296AB9" w:rsidP="00296AB9">
      <w:pPr>
        <w:pStyle w:val="B10"/>
        <w:rPr>
          <w:ins w:id="83" w:author="Intel - SA5#131e - post" w:date="2020-07-28T10:03:00Z"/>
        </w:rPr>
      </w:pPr>
      <w:ins w:id="84" w:author="Intel - SA5#131e - post" w:date="2020-07-28T10:03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NSSAIAvailUpdateSucc</w:t>
        </w:r>
        <w:proofErr w:type="spellEnd"/>
      </w:ins>
    </w:p>
    <w:p w14:paraId="0F03058F" w14:textId="77777777" w:rsidR="00296AB9" w:rsidRPr="0002406B" w:rsidRDefault="00296AB9" w:rsidP="00296AB9">
      <w:pPr>
        <w:pStyle w:val="B10"/>
        <w:rPr>
          <w:ins w:id="85" w:author="Intel - SA5#131e - post" w:date="2020-07-28T10:03:00Z"/>
        </w:rPr>
      </w:pPr>
      <w:ins w:id="86" w:author="Intel - SA5#131e - post" w:date="2020-07-28T10:03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01F8FC9F" w14:textId="77777777" w:rsidR="00296AB9" w:rsidRPr="0002406B" w:rsidRDefault="00296AB9" w:rsidP="00296AB9">
      <w:pPr>
        <w:pStyle w:val="B10"/>
        <w:rPr>
          <w:ins w:id="87" w:author="Intel - SA5#131e - post" w:date="2020-07-28T10:03:00Z"/>
        </w:rPr>
      </w:pPr>
      <w:ins w:id="88" w:author="Intel - SA5#131e - post" w:date="2020-07-28T10:03:00Z">
        <w:r w:rsidRPr="0002406B">
          <w:t>g)</w:t>
        </w:r>
        <w:r w:rsidRPr="0002406B">
          <w:tab/>
          <w:t>Valid for packet switched traffic.</w:t>
        </w:r>
      </w:ins>
    </w:p>
    <w:p w14:paraId="47FFFFAE" w14:textId="77777777" w:rsidR="00296AB9" w:rsidRDefault="00296AB9" w:rsidP="00296AB9">
      <w:pPr>
        <w:pStyle w:val="B10"/>
        <w:rPr>
          <w:ins w:id="89" w:author="Intel - SA5#131e - post" w:date="2020-07-28T10:03:00Z"/>
          <w:lang w:eastAsia="zh-CN"/>
        </w:rPr>
      </w:pPr>
      <w:ins w:id="90" w:author="Intel - SA5#131e - post" w:date="2020-07-28T10:0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bookmarkEnd w:id="69"/>
    <w:bookmarkEnd w:id="70"/>
    <w:bookmarkEnd w:id="71"/>
    <w:p w14:paraId="43009E97" w14:textId="04A8A7D8" w:rsidR="00296AB9" w:rsidRPr="002A55BC" w:rsidRDefault="00296AB9" w:rsidP="00296AB9">
      <w:pPr>
        <w:pStyle w:val="Heading5"/>
        <w:rPr>
          <w:ins w:id="91" w:author="Intel - SA5#131e - post" w:date="2020-07-28T10:03:00Z"/>
          <w:color w:val="000000"/>
        </w:rPr>
      </w:pPr>
      <w:ins w:id="92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93" w:author="Intel - SA5#131e - post" w:date="2020-07-29T16:43:00Z">
        <w:r w:rsidR="00BC73BF">
          <w:rPr>
            <w:color w:val="000000"/>
            <w:lang w:eastAsia="zh-CN"/>
          </w:rPr>
          <w:t>y</w:t>
        </w:r>
      </w:ins>
      <w:ins w:id="94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1.3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failed </w:t>
        </w:r>
        <w:r>
          <w:t>S-NSSAI availability updates</w:t>
        </w:r>
      </w:ins>
    </w:p>
    <w:p w14:paraId="09D0D250" w14:textId="77777777" w:rsidR="00296AB9" w:rsidRPr="0002406B" w:rsidRDefault="00296AB9" w:rsidP="00296AB9">
      <w:pPr>
        <w:pStyle w:val="B10"/>
        <w:rPr>
          <w:ins w:id="95" w:author="Intel - SA5#131e - post" w:date="2020-07-28T10:03:00Z"/>
          <w:lang w:eastAsia="en-GB"/>
        </w:rPr>
      </w:pPr>
      <w:ins w:id="96" w:author="Intel - SA5#131e - post" w:date="2020-07-28T10:03:00Z">
        <w:r w:rsidRPr="0002406B">
          <w:t>a)</w:t>
        </w:r>
        <w:r w:rsidRPr="0002406B">
          <w:tab/>
          <w:t xml:space="preserve">This measurement provides the number of </w:t>
        </w:r>
        <w:r>
          <w:t>failed S-NSSAI availability updates made by the NSSF</w:t>
        </w:r>
        <w:r w:rsidRPr="0002406B">
          <w:t>.</w:t>
        </w:r>
      </w:ins>
    </w:p>
    <w:p w14:paraId="2B20F72B" w14:textId="77777777" w:rsidR="00296AB9" w:rsidRPr="0002406B" w:rsidRDefault="00296AB9" w:rsidP="00296AB9">
      <w:pPr>
        <w:pStyle w:val="B10"/>
        <w:rPr>
          <w:ins w:id="97" w:author="Intel - SA5#131e - post" w:date="2020-07-28T10:03:00Z"/>
        </w:rPr>
      </w:pPr>
      <w:ins w:id="98" w:author="Intel - SA5#131e - post" w:date="2020-07-28T10:03:00Z">
        <w:r w:rsidRPr="0002406B">
          <w:t>b)</w:t>
        </w:r>
        <w:r w:rsidRPr="0002406B">
          <w:tab/>
          <w:t>CC</w:t>
        </w:r>
        <w:r>
          <w:t>.</w:t>
        </w:r>
      </w:ins>
    </w:p>
    <w:p w14:paraId="2AB6F7A0" w14:textId="77777777" w:rsidR="00296AB9" w:rsidRPr="00F400E9" w:rsidRDefault="00296AB9" w:rsidP="00296AB9">
      <w:pPr>
        <w:pStyle w:val="B10"/>
        <w:rPr>
          <w:ins w:id="99" w:author="Intel - SA5#131e - post" w:date="2020-07-28T10:03:00Z"/>
          <w:lang w:val="en-US"/>
        </w:rPr>
      </w:pPr>
      <w:ins w:id="100" w:author="Intel - SA5#131e - post" w:date="2020-07-28T10:03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Nnssf_NSSAIAvailability_Update</w:t>
        </w:r>
        <w:proofErr w:type="spellEnd"/>
        <w:r w:rsidRPr="00140E21"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indicating a failed S-NSSAI availability update </w:t>
        </w:r>
        <w:r>
          <w:rPr>
            <w:lang w:eastAsia="zh-CN"/>
          </w:rPr>
          <w:t xml:space="preserve">to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29.531 [x]),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48468825" w14:textId="77777777" w:rsidR="00296AB9" w:rsidRPr="0002406B" w:rsidRDefault="00296AB9" w:rsidP="00296AB9">
      <w:pPr>
        <w:pStyle w:val="B10"/>
        <w:rPr>
          <w:ins w:id="101" w:author="Intel - SA5#131e - post" w:date="2020-07-28T10:03:00Z"/>
        </w:rPr>
      </w:pPr>
      <w:ins w:id="102" w:author="Intel - SA5#131e - post" w:date="2020-07-28T10:03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54E1D72C" w14:textId="77777777" w:rsidR="00296AB9" w:rsidRDefault="00296AB9" w:rsidP="00296AB9">
      <w:pPr>
        <w:pStyle w:val="B10"/>
        <w:rPr>
          <w:ins w:id="103" w:author="Intel - SA5#131e - post" w:date="2020-07-28T10:03:00Z"/>
        </w:rPr>
      </w:pPr>
      <w:ins w:id="104" w:author="Intel - SA5#131e - post" w:date="2020-07-28T10:03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NSSAIAvailUpdateFail.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S-NSSAI availability update.</w:t>
        </w:r>
      </w:ins>
    </w:p>
    <w:p w14:paraId="770883C1" w14:textId="77777777" w:rsidR="00296AB9" w:rsidRPr="0002406B" w:rsidRDefault="00296AB9" w:rsidP="00296AB9">
      <w:pPr>
        <w:pStyle w:val="B10"/>
        <w:rPr>
          <w:ins w:id="105" w:author="Intel - SA5#131e - post" w:date="2020-07-28T10:03:00Z"/>
        </w:rPr>
      </w:pPr>
      <w:ins w:id="106" w:author="Intel - SA5#131e - post" w:date="2020-07-28T10:03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1CB37BFA" w14:textId="77777777" w:rsidR="00296AB9" w:rsidRPr="0002406B" w:rsidRDefault="00296AB9" w:rsidP="00296AB9">
      <w:pPr>
        <w:pStyle w:val="B10"/>
        <w:rPr>
          <w:ins w:id="107" w:author="Intel - SA5#131e - post" w:date="2020-07-28T10:03:00Z"/>
        </w:rPr>
      </w:pPr>
      <w:ins w:id="108" w:author="Intel - SA5#131e - post" w:date="2020-07-28T10:03:00Z">
        <w:r w:rsidRPr="0002406B">
          <w:t>g)</w:t>
        </w:r>
        <w:r w:rsidRPr="0002406B">
          <w:tab/>
          <w:t>Valid for packet switched traffic.</w:t>
        </w:r>
      </w:ins>
    </w:p>
    <w:p w14:paraId="2CA7D8D9" w14:textId="77777777" w:rsidR="00296AB9" w:rsidRDefault="00296AB9" w:rsidP="00296AB9">
      <w:pPr>
        <w:pStyle w:val="B10"/>
        <w:rPr>
          <w:ins w:id="109" w:author="Intel - SA5#131e - post" w:date="2020-07-28T10:03:00Z"/>
          <w:lang w:eastAsia="zh-CN"/>
        </w:rPr>
      </w:pPr>
      <w:ins w:id="110" w:author="Intel - SA5#131e - post" w:date="2020-07-28T10:0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3E36CB0F" w14:textId="720B47B8" w:rsidR="00296AB9" w:rsidRDefault="00296AB9" w:rsidP="00296AB9">
      <w:pPr>
        <w:pStyle w:val="Heading4"/>
        <w:rPr>
          <w:ins w:id="111" w:author="Intel - SA5#131e - post" w:date="2020-07-28T10:03:00Z"/>
          <w:color w:val="000000"/>
        </w:rPr>
      </w:pPr>
      <w:ins w:id="112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113" w:author="Intel - SA5#131e - post" w:date="2020-07-29T16:43:00Z">
        <w:r w:rsidR="00BC73BF">
          <w:rPr>
            <w:color w:val="000000"/>
            <w:lang w:eastAsia="zh-CN"/>
          </w:rPr>
          <w:t>y</w:t>
        </w:r>
      </w:ins>
      <w:ins w:id="114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</w:t>
        </w:r>
        <w:r w:rsidRPr="00AC22D1">
          <w:rPr>
            <w:color w:val="000000"/>
          </w:rPr>
          <w:tab/>
        </w:r>
        <w:r>
          <w:rPr>
            <w:color w:val="000000"/>
          </w:rPr>
          <w:t>S-NSSAI availability notification</w:t>
        </w:r>
      </w:ins>
    </w:p>
    <w:p w14:paraId="5718CA33" w14:textId="5309A4F4" w:rsidR="00296AB9" w:rsidRPr="002A55BC" w:rsidRDefault="00296AB9" w:rsidP="00296AB9">
      <w:pPr>
        <w:pStyle w:val="Heading5"/>
        <w:rPr>
          <w:ins w:id="115" w:author="Intel - SA5#131e - post" w:date="2020-07-28T10:03:00Z"/>
          <w:color w:val="000000"/>
        </w:rPr>
      </w:pPr>
      <w:ins w:id="116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117" w:author="Intel - SA5#131e - post" w:date="2020-07-29T16:43:00Z">
        <w:r w:rsidR="00BC73BF">
          <w:rPr>
            <w:color w:val="000000"/>
            <w:lang w:eastAsia="zh-CN"/>
          </w:rPr>
          <w:t>y</w:t>
        </w:r>
      </w:ins>
      <w:ins w:id="118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2.1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</w:t>
        </w:r>
        <w:r>
          <w:t>S-NSSAI availability notification subscription requests</w:t>
        </w:r>
      </w:ins>
    </w:p>
    <w:p w14:paraId="6D11F8DE" w14:textId="77777777" w:rsidR="00296AB9" w:rsidRPr="0002406B" w:rsidRDefault="00296AB9" w:rsidP="00296AB9">
      <w:pPr>
        <w:pStyle w:val="B10"/>
        <w:rPr>
          <w:ins w:id="119" w:author="Intel - SA5#131e - post" w:date="2020-07-28T10:03:00Z"/>
          <w:lang w:eastAsia="en-GB"/>
        </w:rPr>
      </w:pPr>
      <w:ins w:id="120" w:author="Intel - SA5#131e - post" w:date="2020-07-28T10:03:00Z">
        <w:r w:rsidRPr="0002406B">
          <w:t>a)</w:t>
        </w:r>
        <w:r w:rsidRPr="0002406B">
          <w:tab/>
          <w:t xml:space="preserve">This measurement provides the number of </w:t>
        </w:r>
        <w:r>
          <w:t>S-NSSAI availability notification subscription requests received by the NSSF</w:t>
        </w:r>
        <w:r w:rsidRPr="0002406B">
          <w:t>.</w:t>
        </w:r>
      </w:ins>
    </w:p>
    <w:p w14:paraId="65853D87" w14:textId="77777777" w:rsidR="00296AB9" w:rsidRPr="0002406B" w:rsidRDefault="00296AB9" w:rsidP="00296AB9">
      <w:pPr>
        <w:pStyle w:val="B10"/>
        <w:rPr>
          <w:ins w:id="121" w:author="Intel - SA5#131e - post" w:date="2020-07-28T10:03:00Z"/>
        </w:rPr>
      </w:pPr>
      <w:ins w:id="122" w:author="Intel - SA5#131e - post" w:date="2020-07-28T10:03:00Z">
        <w:r w:rsidRPr="0002406B">
          <w:t>b)</w:t>
        </w:r>
        <w:r w:rsidRPr="0002406B">
          <w:tab/>
          <w:t>CC</w:t>
        </w:r>
        <w:r>
          <w:t>.</w:t>
        </w:r>
      </w:ins>
    </w:p>
    <w:p w14:paraId="43965F00" w14:textId="77777777" w:rsidR="00296AB9" w:rsidRPr="00F400E9" w:rsidRDefault="00296AB9" w:rsidP="00296AB9">
      <w:pPr>
        <w:pStyle w:val="B10"/>
        <w:rPr>
          <w:ins w:id="123" w:author="Intel - SA5#131e - post" w:date="2020-07-28T10:03:00Z"/>
          <w:lang w:val="en-US"/>
        </w:rPr>
      </w:pPr>
      <w:ins w:id="124" w:author="Intel - SA5#131e - post" w:date="2020-07-28T10:03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Nnssf_NSSAIAvailability_Subscribe</w:t>
        </w:r>
        <w:proofErr w:type="spellEnd"/>
        <w:r>
          <w:rPr>
            <w:lang w:eastAsia="zh-CN"/>
          </w:rPr>
          <w:t xml:space="preserve"> r</w:t>
        </w:r>
        <w:r w:rsidRPr="00140E21">
          <w:rPr>
            <w:lang w:eastAsia="zh-CN"/>
          </w:rPr>
          <w:t xml:space="preserve">equest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7AC75F9C" w14:textId="77777777" w:rsidR="00296AB9" w:rsidRPr="0002406B" w:rsidRDefault="00296AB9" w:rsidP="00296AB9">
      <w:pPr>
        <w:pStyle w:val="B10"/>
        <w:rPr>
          <w:ins w:id="125" w:author="Intel - SA5#131e - post" w:date="2020-07-28T10:03:00Z"/>
        </w:rPr>
      </w:pPr>
      <w:ins w:id="126" w:author="Intel - SA5#131e - post" w:date="2020-07-28T10:03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DABD0FE" w14:textId="77777777" w:rsidR="00296AB9" w:rsidRDefault="00296AB9" w:rsidP="00296AB9">
      <w:pPr>
        <w:pStyle w:val="B10"/>
        <w:rPr>
          <w:ins w:id="127" w:author="Intel - SA5#131e - post" w:date="2020-07-28T10:03:00Z"/>
        </w:rPr>
      </w:pPr>
      <w:ins w:id="128" w:author="Intel - SA5#131e - post" w:date="2020-07-28T10:03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NSSAIAvailSubscribeReq</w:t>
        </w:r>
        <w:proofErr w:type="spellEnd"/>
      </w:ins>
    </w:p>
    <w:p w14:paraId="537D7AB6" w14:textId="77777777" w:rsidR="00296AB9" w:rsidRPr="0002406B" w:rsidRDefault="00296AB9" w:rsidP="00296AB9">
      <w:pPr>
        <w:pStyle w:val="B10"/>
        <w:rPr>
          <w:ins w:id="129" w:author="Intel - SA5#131e - post" w:date="2020-07-28T10:03:00Z"/>
        </w:rPr>
      </w:pPr>
      <w:ins w:id="130" w:author="Intel - SA5#131e - post" w:date="2020-07-28T10:03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0FD97B2D" w14:textId="77777777" w:rsidR="00296AB9" w:rsidRPr="0002406B" w:rsidRDefault="00296AB9" w:rsidP="00296AB9">
      <w:pPr>
        <w:pStyle w:val="B10"/>
        <w:rPr>
          <w:ins w:id="131" w:author="Intel - SA5#131e - post" w:date="2020-07-28T10:03:00Z"/>
        </w:rPr>
      </w:pPr>
      <w:ins w:id="132" w:author="Intel - SA5#131e - post" w:date="2020-07-28T10:03:00Z">
        <w:r w:rsidRPr="0002406B">
          <w:t>g)</w:t>
        </w:r>
        <w:r w:rsidRPr="0002406B">
          <w:tab/>
          <w:t>Valid for packet switched traffic.</w:t>
        </w:r>
      </w:ins>
    </w:p>
    <w:p w14:paraId="255725C5" w14:textId="77777777" w:rsidR="00296AB9" w:rsidRDefault="00296AB9" w:rsidP="00296AB9">
      <w:pPr>
        <w:pStyle w:val="B10"/>
        <w:rPr>
          <w:ins w:id="133" w:author="Intel - SA5#131e - post" w:date="2020-07-28T10:03:00Z"/>
          <w:lang w:eastAsia="zh-CN"/>
        </w:rPr>
      </w:pPr>
      <w:ins w:id="134" w:author="Intel - SA5#131e - post" w:date="2020-07-28T10:0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B50C7CB" w14:textId="0112483A" w:rsidR="00296AB9" w:rsidRPr="002A55BC" w:rsidRDefault="00296AB9" w:rsidP="00296AB9">
      <w:pPr>
        <w:pStyle w:val="Heading5"/>
        <w:rPr>
          <w:ins w:id="135" w:author="Intel - SA5#131e - post" w:date="2020-07-28T10:03:00Z"/>
          <w:color w:val="000000"/>
        </w:rPr>
      </w:pPr>
      <w:ins w:id="136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137" w:author="Intel - SA5#131e - post" w:date="2020-07-29T16:43:00Z">
        <w:r w:rsidR="00BC73BF">
          <w:rPr>
            <w:color w:val="000000"/>
            <w:lang w:eastAsia="zh-CN"/>
          </w:rPr>
          <w:t>y</w:t>
        </w:r>
      </w:ins>
      <w:ins w:id="138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2.2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successful </w:t>
        </w:r>
        <w:r>
          <w:t>S-NSSAI availability notification subscriptions</w:t>
        </w:r>
      </w:ins>
    </w:p>
    <w:p w14:paraId="050D6654" w14:textId="77777777" w:rsidR="00296AB9" w:rsidRPr="0002406B" w:rsidRDefault="00296AB9" w:rsidP="00296AB9">
      <w:pPr>
        <w:pStyle w:val="B10"/>
        <w:rPr>
          <w:ins w:id="139" w:author="Intel - SA5#131e - post" w:date="2020-07-28T10:03:00Z"/>
          <w:lang w:eastAsia="en-GB"/>
        </w:rPr>
      </w:pPr>
      <w:ins w:id="140" w:author="Intel - SA5#131e - post" w:date="2020-07-28T10:03:00Z">
        <w:r w:rsidRPr="0002406B">
          <w:t>a)</w:t>
        </w:r>
        <w:r w:rsidRPr="0002406B">
          <w:tab/>
          <w:t xml:space="preserve">This measurement provides the number of </w:t>
        </w:r>
        <w:r>
          <w:t>successful S-NSSAI availability notification subscriptions made by the NSSF</w:t>
        </w:r>
        <w:r w:rsidRPr="0002406B">
          <w:t>.</w:t>
        </w:r>
      </w:ins>
    </w:p>
    <w:p w14:paraId="6E1B651A" w14:textId="77777777" w:rsidR="00296AB9" w:rsidRPr="0002406B" w:rsidRDefault="00296AB9" w:rsidP="00296AB9">
      <w:pPr>
        <w:pStyle w:val="B10"/>
        <w:rPr>
          <w:ins w:id="141" w:author="Intel - SA5#131e - post" w:date="2020-07-28T10:03:00Z"/>
        </w:rPr>
      </w:pPr>
      <w:ins w:id="142" w:author="Intel - SA5#131e - post" w:date="2020-07-28T10:03:00Z">
        <w:r w:rsidRPr="0002406B">
          <w:t>b)</w:t>
        </w:r>
        <w:r w:rsidRPr="0002406B">
          <w:tab/>
          <w:t>CC</w:t>
        </w:r>
        <w:r>
          <w:t>.</w:t>
        </w:r>
      </w:ins>
    </w:p>
    <w:p w14:paraId="2C028651" w14:textId="77777777" w:rsidR="00296AB9" w:rsidRPr="00F400E9" w:rsidRDefault="00296AB9" w:rsidP="00296AB9">
      <w:pPr>
        <w:pStyle w:val="B10"/>
        <w:rPr>
          <w:ins w:id="143" w:author="Intel - SA5#131e - post" w:date="2020-07-28T10:03:00Z"/>
          <w:lang w:val="en-US"/>
        </w:rPr>
      </w:pPr>
      <w:ins w:id="144" w:author="Intel - SA5#131e - post" w:date="2020-07-28T10:03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Nnssf_NSSAIAvailability_Subscribe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indicating a successful S-NSSAI availability notification subscription</w:t>
        </w:r>
        <w:r>
          <w:rPr>
            <w:lang w:eastAsia="zh-CN"/>
          </w:rPr>
          <w:t xml:space="preserve"> to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29.531 [x])</w:t>
        </w:r>
        <w:r>
          <w:rPr>
            <w:lang w:val="en-US"/>
          </w:rPr>
          <w:t xml:space="preserve">. </w:t>
        </w:r>
      </w:ins>
    </w:p>
    <w:p w14:paraId="77E78C3E" w14:textId="77777777" w:rsidR="00296AB9" w:rsidRPr="0002406B" w:rsidRDefault="00296AB9" w:rsidP="00296AB9">
      <w:pPr>
        <w:pStyle w:val="B10"/>
        <w:rPr>
          <w:ins w:id="145" w:author="Intel - SA5#131e - post" w:date="2020-07-28T10:03:00Z"/>
        </w:rPr>
      </w:pPr>
      <w:ins w:id="146" w:author="Intel - SA5#131e - post" w:date="2020-07-28T10:03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08FC16EB" w14:textId="77777777" w:rsidR="00296AB9" w:rsidRDefault="00296AB9" w:rsidP="00296AB9">
      <w:pPr>
        <w:pStyle w:val="B10"/>
        <w:rPr>
          <w:ins w:id="147" w:author="Intel - SA5#131e - post" w:date="2020-07-28T10:03:00Z"/>
        </w:rPr>
      </w:pPr>
      <w:ins w:id="148" w:author="Intel - SA5#131e - post" w:date="2020-07-28T10:03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NSSAIAvailSubscribeSucc</w:t>
        </w:r>
        <w:proofErr w:type="spellEnd"/>
      </w:ins>
    </w:p>
    <w:p w14:paraId="4A07FA88" w14:textId="77777777" w:rsidR="00296AB9" w:rsidRPr="0002406B" w:rsidRDefault="00296AB9" w:rsidP="00296AB9">
      <w:pPr>
        <w:pStyle w:val="B10"/>
        <w:rPr>
          <w:ins w:id="149" w:author="Intel - SA5#131e - post" w:date="2020-07-28T10:03:00Z"/>
        </w:rPr>
      </w:pPr>
      <w:ins w:id="150" w:author="Intel - SA5#131e - post" w:date="2020-07-28T10:03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2F22FFFC" w14:textId="77777777" w:rsidR="00296AB9" w:rsidRPr="0002406B" w:rsidRDefault="00296AB9" w:rsidP="00296AB9">
      <w:pPr>
        <w:pStyle w:val="B10"/>
        <w:rPr>
          <w:ins w:id="151" w:author="Intel - SA5#131e - post" w:date="2020-07-28T10:03:00Z"/>
        </w:rPr>
      </w:pPr>
      <w:ins w:id="152" w:author="Intel - SA5#131e - post" w:date="2020-07-28T10:03:00Z">
        <w:r w:rsidRPr="0002406B">
          <w:lastRenderedPageBreak/>
          <w:t>g)</w:t>
        </w:r>
        <w:r w:rsidRPr="0002406B">
          <w:tab/>
          <w:t>Valid for packet switched traffic.</w:t>
        </w:r>
      </w:ins>
    </w:p>
    <w:p w14:paraId="6CC33272" w14:textId="77777777" w:rsidR="00296AB9" w:rsidRDefault="00296AB9" w:rsidP="00296AB9">
      <w:pPr>
        <w:pStyle w:val="B10"/>
        <w:rPr>
          <w:ins w:id="153" w:author="Intel - SA5#131e - post" w:date="2020-07-28T10:03:00Z"/>
          <w:lang w:eastAsia="zh-CN"/>
        </w:rPr>
      </w:pPr>
      <w:ins w:id="154" w:author="Intel - SA5#131e - post" w:date="2020-07-28T10:0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7733FB2" w14:textId="2D054B40" w:rsidR="00296AB9" w:rsidRPr="002A55BC" w:rsidRDefault="00296AB9" w:rsidP="00296AB9">
      <w:pPr>
        <w:pStyle w:val="Heading5"/>
        <w:rPr>
          <w:ins w:id="155" w:author="Intel - SA5#131e - post" w:date="2020-07-28T10:03:00Z"/>
          <w:color w:val="000000"/>
        </w:rPr>
      </w:pPr>
      <w:ins w:id="156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157" w:author="Intel - SA5#131e - post" w:date="2020-07-29T16:44:00Z">
        <w:r w:rsidR="00BC73BF">
          <w:rPr>
            <w:color w:val="000000"/>
            <w:lang w:eastAsia="zh-CN"/>
          </w:rPr>
          <w:t>y</w:t>
        </w:r>
      </w:ins>
      <w:ins w:id="158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2.3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failed </w:t>
        </w:r>
        <w:r>
          <w:t>S-NSSAI availability notification subscriptions</w:t>
        </w:r>
      </w:ins>
    </w:p>
    <w:p w14:paraId="3B5F41F1" w14:textId="77777777" w:rsidR="00296AB9" w:rsidRPr="0002406B" w:rsidRDefault="00296AB9" w:rsidP="00296AB9">
      <w:pPr>
        <w:pStyle w:val="B10"/>
        <w:rPr>
          <w:ins w:id="159" w:author="Intel - SA5#131e - post" w:date="2020-07-28T10:03:00Z"/>
          <w:lang w:eastAsia="en-GB"/>
        </w:rPr>
      </w:pPr>
      <w:ins w:id="160" w:author="Intel - SA5#131e - post" w:date="2020-07-28T10:03:00Z">
        <w:r w:rsidRPr="0002406B">
          <w:t>a)</w:t>
        </w:r>
        <w:r w:rsidRPr="0002406B">
          <w:tab/>
          <w:t xml:space="preserve">This measurement provides the number of </w:t>
        </w:r>
        <w:r>
          <w:t>failed S-NSSAI availability notification subscriptions made by the NSSF</w:t>
        </w:r>
        <w:r w:rsidRPr="0002406B">
          <w:t>.</w:t>
        </w:r>
      </w:ins>
    </w:p>
    <w:p w14:paraId="50718FD2" w14:textId="77777777" w:rsidR="00296AB9" w:rsidRPr="0002406B" w:rsidRDefault="00296AB9" w:rsidP="00296AB9">
      <w:pPr>
        <w:pStyle w:val="B10"/>
        <w:rPr>
          <w:ins w:id="161" w:author="Intel - SA5#131e - post" w:date="2020-07-28T10:03:00Z"/>
        </w:rPr>
      </w:pPr>
      <w:ins w:id="162" w:author="Intel - SA5#131e - post" w:date="2020-07-28T10:03:00Z">
        <w:r w:rsidRPr="0002406B">
          <w:t>b)</w:t>
        </w:r>
        <w:r w:rsidRPr="0002406B">
          <w:tab/>
          <w:t>CC</w:t>
        </w:r>
        <w:r>
          <w:t>.</w:t>
        </w:r>
      </w:ins>
    </w:p>
    <w:p w14:paraId="2FA739E4" w14:textId="77777777" w:rsidR="00296AB9" w:rsidRPr="00F400E9" w:rsidRDefault="00296AB9" w:rsidP="00296AB9">
      <w:pPr>
        <w:pStyle w:val="B10"/>
        <w:rPr>
          <w:ins w:id="163" w:author="Intel - SA5#131e - post" w:date="2020-07-28T10:03:00Z"/>
          <w:lang w:val="en-US"/>
        </w:rPr>
      </w:pPr>
      <w:ins w:id="164" w:author="Intel - SA5#131e - post" w:date="2020-07-28T10:03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Nnssf_NSSAIAvailability_Subscribe</w:t>
        </w:r>
        <w:proofErr w:type="spellEnd"/>
        <w:r>
          <w:rPr>
            <w:lang w:eastAsia="zh-CN"/>
          </w:rPr>
          <w:t xml:space="preserve"> 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indicating a S-NSSAI availability notification subscription </w:t>
        </w:r>
        <w:r>
          <w:rPr>
            <w:lang w:eastAsia="zh-CN"/>
          </w:rPr>
          <w:t xml:space="preserve">to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29.531 [x]),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3D64A80F" w14:textId="77777777" w:rsidR="00296AB9" w:rsidRPr="0002406B" w:rsidRDefault="00296AB9" w:rsidP="00296AB9">
      <w:pPr>
        <w:pStyle w:val="B10"/>
        <w:rPr>
          <w:ins w:id="165" w:author="Intel - SA5#131e - post" w:date="2020-07-28T10:03:00Z"/>
        </w:rPr>
      </w:pPr>
      <w:ins w:id="166" w:author="Intel - SA5#131e - post" w:date="2020-07-28T10:03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5990252F" w14:textId="77777777" w:rsidR="00296AB9" w:rsidRDefault="00296AB9" w:rsidP="00296AB9">
      <w:pPr>
        <w:pStyle w:val="B10"/>
        <w:rPr>
          <w:ins w:id="167" w:author="Intel - SA5#131e - post" w:date="2020-07-28T10:03:00Z"/>
        </w:rPr>
      </w:pPr>
      <w:ins w:id="168" w:author="Intel - SA5#131e - post" w:date="2020-07-28T10:03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NSSAIAvailSubscribeFail.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S-NSSAI availability notification subscription.</w:t>
        </w:r>
      </w:ins>
    </w:p>
    <w:p w14:paraId="09EF5ED5" w14:textId="77777777" w:rsidR="00296AB9" w:rsidRPr="0002406B" w:rsidRDefault="00296AB9" w:rsidP="00296AB9">
      <w:pPr>
        <w:pStyle w:val="B10"/>
        <w:rPr>
          <w:ins w:id="169" w:author="Intel - SA5#131e - post" w:date="2020-07-28T10:03:00Z"/>
        </w:rPr>
      </w:pPr>
      <w:ins w:id="170" w:author="Intel - SA5#131e - post" w:date="2020-07-28T10:03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3F15D44A" w14:textId="77777777" w:rsidR="00296AB9" w:rsidRPr="0002406B" w:rsidRDefault="00296AB9" w:rsidP="00296AB9">
      <w:pPr>
        <w:pStyle w:val="B10"/>
        <w:rPr>
          <w:ins w:id="171" w:author="Intel - SA5#131e - post" w:date="2020-07-28T10:03:00Z"/>
        </w:rPr>
      </w:pPr>
      <w:ins w:id="172" w:author="Intel - SA5#131e - post" w:date="2020-07-28T10:03:00Z">
        <w:r w:rsidRPr="0002406B">
          <w:t>g)</w:t>
        </w:r>
        <w:r w:rsidRPr="0002406B">
          <w:tab/>
          <w:t>Valid for packet switched traffic.</w:t>
        </w:r>
      </w:ins>
    </w:p>
    <w:p w14:paraId="437DFC97" w14:textId="77777777" w:rsidR="00296AB9" w:rsidRDefault="00296AB9" w:rsidP="00296AB9">
      <w:pPr>
        <w:pStyle w:val="B10"/>
        <w:rPr>
          <w:ins w:id="173" w:author="Intel - SA5#131e - post" w:date="2020-07-28T10:03:00Z"/>
          <w:lang w:eastAsia="zh-CN"/>
        </w:rPr>
      </w:pPr>
      <w:ins w:id="174" w:author="Intel - SA5#131e - post" w:date="2020-07-28T10:0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5350014C" w14:textId="7AE39249" w:rsidR="00296AB9" w:rsidRPr="002A55BC" w:rsidRDefault="00296AB9" w:rsidP="00296AB9">
      <w:pPr>
        <w:pStyle w:val="Heading5"/>
        <w:rPr>
          <w:ins w:id="175" w:author="Intel - SA5#131e - post" w:date="2020-07-28T10:03:00Z"/>
          <w:color w:val="000000"/>
        </w:rPr>
      </w:pPr>
      <w:ins w:id="176" w:author="Intel - SA5#131e - post" w:date="2020-07-28T10:03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</w:ins>
      <w:ins w:id="177" w:author="Intel - SA5#131e - post" w:date="2020-07-29T16:44:00Z">
        <w:r w:rsidR="00BC73BF">
          <w:rPr>
            <w:color w:val="000000"/>
            <w:lang w:eastAsia="zh-CN"/>
          </w:rPr>
          <w:t>y</w:t>
        </w:r>
      </w:ins>
      <w:ins w:id="178" w:author="Intel - SA5#131e - post" w:date="2020-07-28T10:03:00Z"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2.4</w:t>
        </w:r>
        <w:r>
          <w:rPr>
            <w:color w:val="000000"/>
          </w:rPr>
          <w:tab/>
        </w:r>
        <w:r w:rsidRPr="00874C82">
          <w:t>Number</w:t>
        </w:r>
        <w:r>
          <w:rPr>
            <w:color w:val="000000"/>
          </w:rPr>
          <w:t xml:space="preserve"> of </w:t>
        </w:r>
        <w:r>
          <w:t>S-NSSAI availability notifications</w:t>
        </w:r>
      </w:ins>
    </w:p>
    <w:p w14:paraId="3F4EB5A6" w14:textId="77777777" w:rsidR="00296AB9" w:rsidRPr="0002406B" w:rsidRDefault="00296AB9" w:rsidP="00296AB9">
      <w:pPr>
        <w:pStyle w:val="B10"/>
        <w:rPr>
          <w:ins w:id="179" w:author="Intel - SA5#131e - post" w:date="2020-07-28T10:03:00Z"/>
          <w:lang w:eastAsia="en-GB"/>
        </w:rPr>
      </w:pPr>
      <w:ins w:id="180" w:author="Intel - SA5#131e - post" w:date="2020-07-28T10:03:00Z">
        <w:r w:rsidRPr="0002406B">
          <w:t>a)</w:t>
        </w:r>
        <w:r w:rsidRPr="0002406B">
          <w:tab/>
          <w:t xml:space="preserve">This measurement provides the number of </w:t>
        </w:r>
        <w:r>
          <w:t>S-NSSAI availability notifications sent by the NSSF</w:t>
        </w:r>
        <w:r w:rsidRPr="0002406B">
          <w:t>.</w:t>
        </w:r>
      </w:ins>
    </w:p>
    <w:p w14:paraId="499B7081" w14:textId="77777777" w:rsidR="00296AB9" w:rsidRPr="0002406B" w:rsidRDefault="00296AB9" w:rsidP="00296AB9">
      <w:pPr>
        <w:pStyle w:val="B10"/>
        <w:rPr>
          <w:ins w:id="181" w:author="Intel - SA5#131e - post" w:date="2020-07-28T10:03:00Z"/>
        </w:rPr>
      </w:pPr>
      <w:ins w:id="182" w:author="Intel - SA5#131e - post" w:date="2020-07-28T10:03:00Z">
        <w:r w:rsidRPr="0002406B">
          <w:t>b)</w:t>
        </w:r>
        <w:r w:rsidRPr="0002406B">
          <w:tab/>
          <w:t>CC</w:t>
        </w:r>
        <w:r>
          <w:t>.</w:t>
        </w:r>
      </w:ins>
    </w:p>
    <w:p w14:paraId="6B37DE7A" w14:textId="77777777" w:rsidR="00296AB9" w:rsidRPr="00F400E9" w:rsidRDefault="00296AB9" w:rsidP="00296AB9">
      <w:pPr>
        <w:pStyle w:val="B10"/>
        <w:rPr>
          <w:ins w:id="183" w:author="Intel - SA5#131e - post" w:date="2020-07-28T10:03:00Z"/>
          <w:lang w:val="en-US"/>
        </w:rPr>
      </w:pPr>
      <w:ins w:id="184" w:author="Intel - SA5#131e - post" w:date="2020-07-28T10:03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Nnssf_NSSAIAvailability_Notify</w:t>
        </w:r>
        <w:proofErr w:type="spellEnd"/>
        <w:r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to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595ED173" w14:textId="77777777" w:rsidR="00296AB9" w:rsidRPr="0002406B" w:rsidRDefault="00296AB9" w:rsidP="00296AB9">
      <w:pPr>
        <w:pStyle w:val="B10"/>
        <w:rPr>
          <w:ins w:id="185" w:author="Intel - SA5#131e - post" w:date="2020-07-28T10:03:00Z"/>
        </w:rPr>
      </w:pPr>
      <w:ins w:id="186" w:author="Intel - SA5#131e - post" w:date="2020-07-28T10:03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5960E9B" w14:textId="77777777" w:rsidR="00296AB9" w:rsidRDefault="00296AB9" w:rsidP="00296AB9">
      <w:pPr>
        <w:pStyle w:val="B10"/>
        <w:rPr>
          <w:ins w:id="187" w:author="Intel - SA5#131e - post" w:date="2020-07-28T10:03:00Z"/>
        </w:rPr>
      </w:pPr>
      <w:ins w:id="188" w:author="Intel - SA5#131e - post" w:date="2020-07-28T10:03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NSSAIAvailNotify</w:t>
        </w:r>
        <w:proofErr w:type="spellEnd"/>
      </w:ins>
    </w:p>
    <w:p w14:paraId="08BB2462" w14:textId="77777777" w:rsidR="00296AB9" w:rsidRPr="0002406B" w:rsidRDefault="00296AB9" w:rsidP="00296AB9">
      <w:pPr>
        <w:pStyle w:val="B10"/>
        <w:rPr>
          <w:ins w:id="189" w:author="Intel - SA5#131e - post" w:date="2020-07-28T10:03:00Z"/>
        </w:rPr>
      </w:pPr>
      <w:ins w:id="190" w:author="Intel - SA5#131e - post" w:date="2020-07-28T10:03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0E6F6F70" w14:textId="77777777" w:rsidR="00296AB9" w:rsidRPr="0002406B" w:rsidRDefault="00296AB9" w:rsidP="00296AB9">
      <w:pPr>
        <w:pStyle w:val="B10"/>
        <w:rPr>
          <w:ins w:id="191" w:author="Intel - SA5#131e - post" w:date="2020-07-28T10:03:00Z"/>
        </w:rPr>
      </w:pPr>
      <w:ins w:id="192" w:author="Intel - SA5#131e - post" w:date="2020-07-28T10:03:00Z">
        <w:r w:rsidRPr="0002406B">
          <w:t>g)</w:t>
        </w:r>
        <w:r w:rsidRPr="0002406B">
          <w:tab/>
          <w:t>Valid for packet switched traffic.</w:t>
        </w:r>
      </w:ins>
    </w:p>
    <w:p w14:paraId="6412D920" w14:textId="77777777" w:rsidR="00296AB9" w:rsidRDefault="00296AB9" w:rsidP="00296AB9">
      <w:pPr>
        <w:pStyle w:val="B10"/>
        <w:rPr>
          <w:ins w:id="193" w:author="Intel - SA5#131e - post" w:date="2020-07-28T10:03:00Z"/>
          <w:lang w:eastAsia="zh-CN"/>
        </w:rPr>
      </w:pPr>
      <w:ins w:id="194" w:author="Intel - SA5#131e - post" w:date="2020-07-28T10:03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21C9FDF1" w14:textId="39DB46D4" w:rsidR="005D034D" w:rsidRDefault="005D034D" w:rsidP="001902D7">
      <w:pPr>
        <w:pStyle w:val="B10"/>
        <w:rPr>
          <w:lang w:val="sv-S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991E86F" w14:textId="77777777" w:rsidR="00D65C77" w:rsidRDefault="00D65C77" w:rsidP="00D65C77">
      <w:pPr>
        <w:pStyle w:val="Heading1"/>
        <w:rPr>
          <w:ins w:id="195" w:author="Intel - SA5#131e - post" w:date="2020-07-28T10:03:00Z"/>
        </w:rPr>
      </w:pPr>
      <w:bookmarkStart w:id="196" w:name="_Toc44492410"/>
      <w:ins w:id="197" w:author="Intel - SA5#131e - post" w:date="2020-07-28T10:03:00Z">
        <w:r>
          <w:rPr>
            <w:rFonts w:hint="eastAsia"/>
            <w:lang w:eastAsia="zh-CN"/>
          </w:rPr>
          <w:t>A.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t xml:space="preserve">Monitoring of </w:t>
        </w:r>
        <w:bookmarkEnd w:id="196"/>
        <w:r>
          <w:t>S-NSSAI availability update and notification</w:t>
        </w:r>
      </w:ins>
    </w:p>
    <w:p w14:paraId="0D8EBC13" w14:textId="77777777" w:rsidR="00D65C77" w:rsidRPr="00BF3C43" w:rsidRDefault="00D65C77" w:rsidP="00D65C77">
      <w:pPr>
        <w:pStyle w:val="CRCoverPage"/>
        <w:spacing w:after="0"/>
        <w:rPr>
          <w:ins w:id="198" w:author="Intel - SA5#131e - post" w:date="2020-07-28T10:03:00Z"/>
          <w:rFonts w:cs="Arial"/>
        </w:rPr>
      </w:pPr>
      <w:ins w:id="199" w:author="Intel - SA5#131e - post" w:date="2020-07-28T10:03:00Z">
        <w:r>
          <w:rPr>
            <w:rFonts w:cs="Arial"/>
          </w:rPr>
          <w:t xml:space="preserve">The S-NSSAI(s) supported by the AMF on a per TS basis may be changed and the change needs be updated to NSSF. The AMF may subscribe to the notification of </w:t>
        </w:r>
        <w:r w:rsidRPr="00BF3C43">
          <w:rPr>
            <w:rFonts w:cs="Arial"/>
          </w:rPr>
          <w:t>any changes</w:t>
        </w:r>
        <w:r>
          <w:rPr>
            <w:rFonts w:cs="Arial"/>
          </w:rPr>
          <w:t xml:space="preserve"> </w:t>
        </w:r>
        <w:r w:rsidRPr="00BF3C43">
          <w:rPr>
            <w:rFonts w:cs="Arial"/>
          </w:rPr>
          <w:t xml:space="preserve">to the NSSAI availability information </w:t>
        </w:r>
        <w:r>
          <w:rPr>
            <w:rFonts w:cs="Arial"/>
          </w:rPr>
          <w:t xml:space="preserve">updated by another AMF </w:t>
        </w:r>
        <w:r w:rsidRPr="00BF3C43">
          <w:rPr>
            <w:rFonts w:cs="Arial"/>
          </w:rPr>
          <w:t>on a per TA basis</w:t>
        </w:r>
        <w:r>
          <w:rPr>
            <w:rFonts w:cs="Arial"/>
          </w:rPr>
          <w:t>.</w:t>
        </w:r>
      </w:ins>
    </w:p>
    <w:p w14:paraId="37D1DEE6" w14:textId="77777777" w:rsidR="00D65C77" w:rsidRDefault="00D65C77" w:rsidP="00D65C77">
      <w:pPr>
        <w:pStyle w:val="CRCoverPage"/>
        <w:spacing w:after="0"/>
        <w:rPr>
          <w:ins w:id="200" w:author="Intel - SA5#131e - post" w:date="2020-07-28T10:03:00Z"/>
          <w:rFonts w:cs="Arial"/>
        </w:rPr>
      </w:pPr>
    </w:p>
    <w:p w14:paraId="0960E7AA" w14:textId="77777777" w:rsidR="00D65C77" w:rsidRDefault="00D65C77" w:rsidP="00D65C77">
      <w:pPr>
        <w:pStyle w:val="CRCoverPage"/>
        <w:spacing w:after="0"/>
        <w:rPr>
          <w:ins w:id="201" w:author="Intel - SA5#131e - post" w:date="2020-07-28T10:03:00Z"/>
          <w:rFonts w:cs="Arial"/>
        </w:rPr>
      </w:pPr>
      <w:ins w:id="202" w:author="Intel - SA5#131e - post" w:date="2020-07-28T10:03:00Z">
        <w:r>
          <w:rPr>
            <w:rFonts w:cs="Arial"/>
          </w:rPr>
          <w:t>The up-to-date and effective S-NSSAI availability information are fundamental to support network slicing for 5G, therefore the performance of S-NSSAI availability service needs to be monitored</w:t>
        </w:r>
        <w:r w:rsidRPr="00D66708">
          <w:rPr>
            <w:rFonts w:cs="Arial"/>
          </w:rPr>
          <w:t>.</w:t>
        </w:r>
      </w:ins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F4A67" w14:textId="77777777" w:rsidR="002C1B40" w:rsidRDefault="002C1B40">
      <w:r>
        <w:separator/>
      </w:r>
    </w:p>
  </w:endnote>
  <w:endnote w:type="continuationSeparator" w:id="0">
    <w:p w14:paraId="5880F02D" w14:textId="77777777" w:rsidR="002C1B40" w:rsidRDefault="002C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50605D" w:rsidRDefault="005060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6A803" w14:textId="77777777" w:rsidR="002C1B40" w:rsidRDefault="002C1B40">
      <w:r>
        <w:separator/>
      </w:r>
    </w:p>
  </w:footnote>
  <w:footnote w:type="continuationSeparator" w:id="0">
    <w:p w14:paraId="09A283A5" w14:textId="77777777" w:rsidR="002C1B40" w:rsidRDefault="002C1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50605D" w:rsidRDefault="005060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50605D" w:rsidRDefault="005060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50605D" w:rsidRDefault="00506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1e - post">
    <w15:presenceInfo w15:providerId="None" w15:userId="Intel - SA5#131e - 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941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24E2"/>
    <w:rsid w:val="0008340A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7A65"/>
    <w:rsid w:val="001C2DDE"/>
    <w:rsid w:val="001C4755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42B4A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709E5"/>
    <w:rsid w:val="00271353"/>
    <w:rsid w:val="00273680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6AB9"/>
    <w:rsid w:val="002A1817"/>
    <w:rsid w:val="002A2CA9"/>
    <w:rsid w:val="002A55BC"/>
    <w:rsid w:val="002B1DF7"/>
    <w:rsid w:val="002B5741"/>
    <w:rsid w:val="002B5EFE"/>
    <w:rsid w:val="002B61DA"/>
    <w:rsid w:val="002B795B"/>
    <w:rsid w:val="002C0457"/>
    <w:rsid w:val="002C1B40"/>
    <w:rsid w:val="002C4AE7"/>
    <w:rsid w:val="002D0AF7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4EA7"/>
    <w:rsid w:val="003A68AA"/>
    <w:rsid w:val="003B28EB"/>
    <w:rsid w:val="003B518A"/>
    <w:rsid w:val="003C3040"/>
    <w:rsid w:val="003C6565"/>
    <w:rsid w:val="003C7622"/>
    <w:rsid w:val="003C7AB9"/>
    <w:rsid w:val="003D230E"/>
    <w:rsid w:val="003D27D3"/>
    <w:rsid w:val="003D3A17"/>
    <w:rsid w:val="003D674A"/>
    <w:rsid w:val="003D7903"/>
    <w:rsid w:val="003E1A36"/>
    <w:rsid w:val="003E25EC"/>
    <w:rsid w:val="003E2D69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53A7E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4F7A"/>
    <w:rsid w:val="00547111"/>
    <w:rsid w:val="00552EC8"/>
    <w:rsid w:val="0055572C"/>
    <w:rsid w:val="00555E7E"/>
    <w:rsid w:val="00561EEC"/>
    <w:rsid w:val="0056436D"/>
    <w:rsid w:val="00566CF0"/>
    <w:rsid w:val="00567451"/>
    <w:rsid w:val="00567C31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D034D"/>
    <w:rsid w:val="005D1A40"/>
    <w:rsid w:val="005D436A"/>
    <w:rsid w:val="005D562E"/>
    <w:rsid w:val="005D564F"/>
    <w:rsid w:val="005D7614"/>
    <w:rsid w:val="005D7A4C"/>
    <w:rsid w:val="005D7FBA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2721"/>
    <w:rsid w:val="00604A52"/>
    <w:rsid w:val="00604E4E"/>
    <w:rsid w:val="00606194"/>
    <w:rsid w:val="00606C95"/>
    <w:rsid w:val="006077E6"/>
    <w:rsid w:val="00610FD3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3700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86825"/>
    <w:rsid w:val="0069159D"/>
    <w:rsid w:val="00693C35"/>
    <w:rsid w:val="00695773"/>
    <w:rsid w:val="00695808"/>
    <w:rsid w:val="0069683F"/>
    <w:rsid w:val="00697FB0"/>
    <w:rsid w:val="006A02D7"/>
    <w:rsid w:val="006A1206"/>
    <w:rsid w:val="006A1E62"/>
    <w:rsid w:val="006A3C66"/>
    <w:rsid w:val="006A40C2"/>
    <w:rsid w:val="006A438A"/>
    <w:rsid w:val="006A465E"/>
    <w:rsid w:val="006B0849"/>
    <w:rsid w:val="006B11D7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655"/>
    <w:rsid w:val="006D2AF5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3BC7"/>
    <w:rsid w:val="007C592F"/>
    <w:rsid w:val="007C7743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401D"/>
    <w:rsid w:val="008343EB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4692"/>
    <w:rsid w:val="008D5BFE"/>
    <w:rsid w:val="008E0222"/>
    <w:rsid w:val="008E02A3"/>
    <w:rsid w:val="008E1EA7"/>
    <w:rsid w:val="008E2C33"/>
    <w:rsid w:val="008E68BD"/>
    <w:rsid w:val="008F140C"/>
    <w:rsid w:val="008F686C"/>
    <w:rsid w:val="00902B75"/>
    <w:rsid w:val="00903735"/>
    <w:rsid w:val="00904C3B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0C0E"/>
    <w:rsid w:val="00B91672"/>
    <w:rsid w:val="00B92713"/>
    <w:rsid w:val="00B93185"/>
    <w:rsid w:val="00B93FB8"/>
    <w:rsid w:val="00B95485"/>
    <w:rsid w:val="00B957E3"/>
    <w:rsid w:val="00B961CF"/>
    <w:rsid w:val="00B968C8"/>
    <w:rsid w:val="00B96A62"/>
    <w:rsid w:val="00BA1679"/>
    <w:rsid w:val="00BA3EC5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3BF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3C43"/>
    <w:rsid w:val="00BF7288"/>
    <w:rsid w:val="00BF7F9C"/>
    <w:rsid w:val="00C00AA8"/>
    <w:rsid w:val="00C06BCC"/>
    <w:rsid w:val="00C10087"/>
    <w:rsid w:val="00C1646E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03D7"/>
    <w:rsid w:val="00C61E02"/>
    <w:rsid w:val="00C633C1"/>
    <w:rsid w:val="00C64FCD"/>
    <w:rsid w:val="00C65F86"/>
    <w:rsid w:val="00C66BA2"/>
    <w:rsid w:val="00C717CE"/>
    <w:rsid w:val="00C74322"/>
    <w:rsid w:val="00C75BA2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5D1A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566A2"/>
    <w:rsid w:val="00D61DBE"/>
    <w:rsid w:val="00D62159"/>
    <w:rsid w:val="00D63890"/>
    <w:rsid w:val="00D65B20"/>
    <w:rsid w:val="00D65C77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4355"/>
    <w:rsid w:val="00DD3BA5"/>
    <w:rsid w:val="00DE095E"/>
    <w:rsid w:val="00DE1F9A"/>
    <w:rsid w:val="00DE1FBC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50E6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C7E56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401D4"/>
    <w:rsid w:val="00F40EEF"/>
    <w:rsid w:val="00F420F3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C66D0F-11BA-4C21-A49F-6C66BBCE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6</Pages>
  <Words>1670</Words>
  <Characters>9933</Characters>
  <Application>Microsoft Office Word</Application>
  <DocSecurity>0</DocSecurity>
  <Lines>319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SA5#132e - pre</cp:lastModifiedBy>
  <cp:revision>43</cp:revision>
  <cp:lastPrinted>2020-05-29T08:03:00Z</cp:lastPrinted>
  <dcterms:created xsi:type="dcterms:W3CDTF">2020-05-29T13:34:00Z</dcterms:created>
  <dcterms:modified xsi:type="dcterms:W3CDTF">2020-08-07T15:43:00Z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662adf8b-5211-477f-97cb-653056df4cba</vt:lpwstr>
  </property>
  <property fmtid="{D5CDD505-2E9C-101B-9397-08002B2CF9AE}" pid="22" name="CTP_TimeStamp">
    <vt:lpwstr>2020-08-07 15:43:39Z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